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BA8E4" w14:textId="61956BC8" w:rsidR="00B92B3B" w:rsidRDefault="00B92B3B" w:rsidP="00565FFD">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w:t>
      </w:r>
      <w:r w:rsidR="005B31E5">
        <w:rPr>
          <w:b/>
          <w:noProof/>
          <w:sz w:val="24"/>
        </w:rPr>
        <w:t>424</w:t>
      </w:r>
    </w:p>
    <w:p w14:paraId="0FDB0FD1" w14:textId="77777777" w:rsidR="00B92B3B" w:rsidRDefault="00B92B3B" w:rsidP="00B92B3B">
      <w:pPr>
        <w:pStyle w:val="CRCoverPage"/>
        <w:outlineLvl w:val="0"/>
        <w:rPr>
          <w:b/>
          <w:noProof/>
          <w:sz w:val="24"/>
        </w:rPr>
      </w:pPr>
      <w:r>
        <w:rPr>
          <w:b/>
          <w:noProof/>
          <w:sz w:val="24"/>
        </w:rPr>
        <w:t>Athens, GR; 26</w:t>
      </w:r>
      <w:r>
        <w:rPr>
          <w:b/>
          <w:noProof/>
          <w:sz w:val="24"/>
          <w:vertAlign w:val="superscript"/>
        </w:rPr>
        <w:t xml:space="preserve">th </w:t>
      </w:r>
      <w:r>
        <w:rPr>
          <w:b/>
          <w:noProof/>
          <w:sz w:val="24"/>
        </w:rPr>
        <w:t>February - 1</w:t>
      </w:r>
      <w:r w:rsidRPr="0039607F">
        <w:rPr>
          <w:rFonts w:ascii="Arial Bold" w:hAnsi="Arial Bold"/>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160D49D" w:rsidR="0066336B" w:rsidRDefault="006C2630">
            <w:pPr>
              <w:pStyle w:val="CRCoverPage"/>
              <w:spacing w:after="0"/>
              <w:jc w:val="right"/>
              <w:rPr>
                <w:b/>
                <w:noProof/>
                <w:sz w:val="28"/>
              </w:rPr>
            </w:pPr>
            <w:r>
              <w:rPr>
                <w:b/>
                <w:noProof/>
                <w:sz w:val="28"/>
              </w:rPr>
              <w:t>2</w:t>
            </w:r>
            <w:r w:rsidR="00DE0AFF">
              <w:rPr>
                <w:b/>
                <w:noProof/>
                <w:sz w:val="28"/>
              </w:rPr>
              <w:t>4.080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D08C569" w:rsidR="0066336B" w:rsidRDefault="001F7218" w:rsidP="006C2630">
            <w:pPr>
              <w:pStyle w:val="CRCoverPage"/>
              <w:spacing w:after="0"/>
              <w:jc w:val="center"/>
              <w:rPr>
                <w:noProof/>
              </w:rPr>
            </w:pPr>
            <w:r>
              <w:rPr>
                <w:b/>
                <w:noProof/>
                <w:sz w:val="28"/>
              </w:rPr>
              <w:t>0114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F072920" w:rsidR="0066336B" w:rsidRPr="006C2630" w:rsidRDefault="006C2630">
            <w:pPr>
              <w:pStyle w:val="CRCoverPage"/>
              <w:spacing w:after="0"/>
              <w:jc w:val="center"/>
              <w:rPr>
                <w:b/>
                <w:noProof/>
                <w:sz w:val="28"/>
              </w:rPr>
            </w:pPr>
            <w:r w:rsidRPr="006C2630">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3762EF3" w:rsidR="0066336B" w:rsidRDefault="00051330">
            <w:pPr>
              <w:pStyle w:val="CRCoverPage"/>
              <w:spacing w:after="0"/>
              <w:jc w:val="center"/>
              <w:rPr>
                <w:noProof/>
                <w:sz w:val="28"/>
              </w:rPr>
            </w:pPr>
            <w:r>
              <w:rPr>
                <w:b/>
                <w:noProof/>
                <w:sz w:val="28"/>
              </w:rPr>
              <w:t>18.2.0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897E5C">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897E5C">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79F28BD" w:rsidR="0066336B" w:rsidRDefault="008F459B" w:rsidP="00B72EDC">
            <w:pPr>
              <w:pStyle w:val="CRCoverPage"/>
              <w:spacing w:after="0"/>
              <w:ind w:left="100"/>
              <w:rPr>
                <w:noProof/>
              </w:rPr>
            </w:pPr>
            <w:r>
              <w:rPr>
                <w:noProof/>
              </w:rPr>
              <w:t xml:space="preserve">Application Layer Id </w:t>
            </w:r>
            <w:r w:rsidR="00792B89">
              <w:rPr>
                <w:noProof/>
              </w:rPr>
              <w:t>Data Type</w:t>
            </w:r>
          </w:p>
        </w:tc>
      </w:tr>
      <w:tr w:rsidR="0066336B" w14:paraId="01EE6BCC" w14:textId="77777777" w:rsidTr="00897E5C">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897E5C">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897E5C">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69E7CA98" w:rsidR="0066336B" w:rsidRDefault="00B213BA">
            <w:pPr>
              <w:pStyle w:val="CRCoverPage"/>
              <w:spacing w:after="0"/>
              <w:ind w:left="100"/>
              <w:rPr>
                <w:noProof/>
              </w:rPr>
            </w:pPr>
            <w:r>
              <w:rPr>
                <w:noProof/>
              </w:rPr>
              <w:t>CT</w:t>
            </w:r>
            <w:r w:rsidR="009B7E65">
              <w:rPr>
                <w:noProof/>
              </w:rPr>
              <w:t>4</w:t>
            </w:r>
          </w:p>
        </w:tc>
      </w:tr>
      <w:tr w:rsidR="0066336B" w14:paraId="07F55187" w14:textId="77777777" w:rsidTr="00897E5C">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897E5C">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89AB83E" w:rsidR="0066336B" w:rsidRDefault="007A6637">
            <w:pPr>
              <w:pStyle w:val="CRCoverPage"/>
              <w:spacing w:after="0"/>
              <w:ind w:left="100"/>
              <w:rPr>
                <w:noProof/>
              </w:rPr>
            </w:pPr>
            <w:r>
              <w:rPr>
                <w:noProof/>
              </w:rPr>
              <w:t>Ranging_SL</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33F73CD" w:rsidR="0066336B" w:rsidRDefault="002D6124">
            <w:pPr>
              <w:pStyle w:val="CRCoverPage"/>
              <w:spacing w:after="0"/>
              <w:ind w:left="100"/>
              <w:rPr>
                <w:noProof/>
              </w:rPr>
            </w:pPr>
            <w:r>
              <w:rPr>
                <w:noProof/>
              </w:rPr>
              <w:t>2024-02-</w:t>
            </w:r>
            <w:r w:rsidR="00782F62">
              <w:rPr>
                <w:noProof/>
              </w:rPr>
              <w:t>01</w:t>
            </w:r>
          </w:p>
        </w:tc>
      </w:tr>
      <w:tr w:rsidR="0066336B" w14:paraId="63D34D70" w14:textId="77777777" w:rsidTr="00897E5C">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897E5C">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A2D19F1" w:rsidR="0066336B" w:rsidRDefault="00F77C59">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AD0848" w:rsidR="0066336B" w:rsidRDefault="00716E7B">
            <w:pPr>
              <w:pStyle w:val="CRCoverPage"/>
              <w:spacing w:after="0"/>
              <w:ind w:left="100"/>
              <w:rPr>
                <w:noProof/>
              </w:rPr>
            </w:pPr>
            <w:r>
              <w:rPr>
                <w:noProof/>
              </w:rPr>
              <w:t>Rel-18</w:t>
            </w:r>
          </w:p>
        </w:tc>
      </w:tr>
      <w:tr w:rsidR="0066336B" w14:paraId="1BE783C2" w14:textId="77777777" w:rsidTr="00897E5C">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897E5C">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897E5C">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203E75" w14:textId="63EB9F03" w:rsidR="00236F7C" w:rsidRDefault="007F0633" w:rsidP="007F0633">
            <w:pPr>
              <w:pStyle w:val="CRCoverPage"/>
              <w:spacing w:after="0"/>
              <w:ind w:left="100"/>
              <w:rPr>
                <w:noProof/>
              </w:rPr>
            </w:pPr>
            <w:r>
              <w:rPr>
                <w:noProof/>
              </w:rPr>
              <w:t>3GPP TS 24.080 has specified the type of Application Layer Id as NULL (place holder)</w:t>
            </w:r>
            <w:r w:rsidR="000E2C49">
              <w:rPr>
                <w:noProof/>
              </w:rPr>
              <w:t>:</w:t>
            </w:r>
          </w:p>
          <w:p w14:paraId="71DB0D31" w14:textId="77777777" w:rsidR="000E2C49" w:rsidRDefault="000E2C49" w:rsidP="007F0633">
            <w:pPr>
              <w:pStyle w:val="CRCoverPage"/>
              <w:spacing w:after="0"/>
              <w:ind w:left="100"/>
              <w:rPr>
                <w:noProof/>
              </w:rPr>
            </w:pPr>
          </w:p>
          <w:p w14:paraId="7436B09C" w14:textId="77777777" w:rsidR="000E2C49" w:rsidRDefault="000E2C49" w:rsidP="000E2C49">
            <w:pPr>
              <w:pStyle w:val="PL"/>
              <w:ind w:left="284"/>
            </w:pPr>
            <w:r>
              <w:t>RangingUEInfo</w:t>
            </w:r>
            <w:r>
              <w:tab/>
              <w:t>::= SEQUENCE {</w:t>
            </w:r>
          </w:p>
          <w:p w14:paraId="712247CE" w14:textId="77777777" w:rsidR="000E2C49" w:rsidRDefault="000E2C49" w:rsidP="000E2C49">
            <w:pPr>
              <w:pStyle w:val="PL"/>
              <w:ind w:left="284"/>
            </w:pPr>
            <w:r>
              <w:tab/>
            </w:r>
            <w:r>
              <w:rPr>
                <w:lang w:eastAsia="zh-CN"/>
              </w:rPr>
              <w:t>applicationLayerID</w:t>
            </w:r>
            <w:r>
              <w:tab/>
              <w:t>[0]</w:t>
            </w:r>
            <w:r>
              <w:tab/>
              <w:t>NULL,</w:t>
            </w:r>
          </w:p>
          <w:p w14:paraId="4B29A2D8" w14:textId="77777777" w:rsidR="000E2C49" w:rsidRDefault="000E2C49" w:rsidP="000E2C49">
            <w:pPr>
              <w:pStyle w:val="PL"/>
              <w:ind w:left="284"/>
            </w:pPr>
            <w:r>
              <w:tab/>
              <w:t>rangingR</w:t>
            </w:r>
            <w:r>
              <w:rPr>
                <w:lang w:eastAsia="zh-CN"/>
              </w:rPr>
              <w:t>ole</w:t>
            </w:r>
            <w:r>
              <w:tab/>
              <w:t>[1]</w:t>
            </w:r>
            <w:r>
              <w:tab/>
              <w:t>RangingR</w:t>
            </w:r>
            <w:r>
              <w:rPr>
                <w:lang w:eastAsia="zh-CN"/>
              </w:rPr>
              <w:t>ole</w:t>
            </w:r>
            <w:r>
              <w:t>,</w:t>
            </w:r>
          </w:p>
          <w:p w14:paraId="17591FCC" w14:textId="77777777" w:rsidR="000E2C49" w:rsidRDefault="000E2C49" w:rsidP="000E2C49">
            <w:pPr>
              <w:pStyle w:val="PL"/>
              <w:ind w:left="284"/>
            </w:pPr>
            <w:r>
              <w:tab/>
            </w:r>
            <w:r>
              <w:rPr>
                <w:lang w:eastAsia="zh-CN"/>
              </w:rPr>
              <w:t>slppContainer</w:t>
            </w:r>
            <w:r>
              <w:tab/>
              <w:t>[2]</w:t>
            </w:r>
            <w:r>
              <w:tab/>
              <w:t>NULL</w:t>
            </w:r>
            <w:r>
              <w:tab/>
              <w:t>OPTIONAL,</w:t>
            </w:r>
          </w:p>
          <w:p w14:paraId="51259B17" w14:textId="77777777" w:rsidR="000E2C49" w:rsidRDefault="000E2C49" w:rsidP="000E2C49">
            <w:pPr>
              <w:pStyle w:val="PL"/>
              <w:ind w:left="284"/>
            </w:pPr>
            <w:r>
              <w:tab/>
              <w:t>... }</w:t>
            </w:r>
          </w:p>
          <w:p w14:paraId="0F52ADCF" w14:textId="77777777" w:rsidR="007F0633" w:rsidRDefault="007F0633" w:rsidP="007F0633">
            <w:pPr>
              <w:pStyle w:val="CRCoverPage"/>
              <w:spacing w:after="0"/>
              <w:ind w:left="100"/>
              <w:rPr>
                <w:noProof/>
              </w:rPr>
            </w:pPr>
          </w:p>
          <w:p w14:paraId="1C040B22" w14:textId="182787AA" w:rsidR="007F0633" w:rsidRDefault="007F0633" w:rsidP="007F0633">
            <w:pPr>
              <w:pStyle w:val="CRCoverPage"/>
              <w:spacing w:after="0"/>
              <w:ind w:left="100"/>
              <w:rPr>
                <w:noProof/>
              </w:rPr>
            </w:pPr>
            <w:r>
              <w:rPr>
                <w:noProof/>
              </w:rPr>
              <w:t xml:space="preserve">According to TS 29.571 the Application Layer ID </w:t>
            </w:r>
            <w:r w:rsidR="008B4DFC">
              <w:rPr>
                <w:noProof/>
              </w:rPr>
              <w:t xml:space="preserve">is specified as a string carrying the value as spedcified in </w:t>
            </w:r>
            <w:r w:rsidR="00654799">
              <w:rPr>
                <w:noProof/>
              </w:rPr>
              <w:t xml:space="preserve">TS 24.554, where </w:t>
            </w:r>
          </w:p>
          <w:p w14:paraId="6EA8D02B" w14:textId="77777777" w:rsidR="00036B52" w:rsidRDefault="00036B52" w:rsidP="007F0633">
            <w:pPr>
              <w:pStyle w:val="CRCoverPage"/>
              <w:spacing w:after="0"/>
              <w:ind w:left="100"/>
              <w:rPr>
                <w:noProof/>
              </w:rPr>
            </w:pPr>
          </w:p>
          <w:p w14:paraId="16737898" w14:textId="77777777" w:rsidR="00036B52" w:rsidRPr="00C6761E" w:rsidRDefault="00036B52" w:rsidP="00036B52">
            <w:pPr>
              <w:pStyle w:val="TAL"/>
              <w:ind w:left="284"/>
            </w:pPr>
            <w:r w:rsidRPr="00C6761E">
              <w:t>The length of application layer ID contents field contains the binary coded representation of the length of the application layer ID contents field.</w:t>
            </w:r>
          </w:p>
          <w:p w14:paraId="66E60EA5" w14:textId="77777777" w:rsidR="00036B52" w:rsidRPr="00C6761E" w:rsidRDefault="00036B52" w:rsidP="00036B52">
            <w:pPr>
              <w:pStyle w:val="TAL"/>
              <w:ind w:left="284"/>
            </w:pPr>
            <w:r w:rsidRPr="00036B52">
              <w:rPr>
                <w:highlight w:val="yellow"/>
              </w:rPr>
              <w:t>The application layer ID contents field contains the octets indicating the application layer ID. The format of the application layer ID parameter is out of scope of this specification.</w:t>
            </w:r>
          </w:p>
          <w:p w14:paraId="05047119" w14:textId="77777777" w:rsidR="00036B52" w:rsidRDefault="00036B52" w:rsidP="007F0633">
            <w:pPr>
              <w:pStyle w:val="CRCoverPage"/>
              <w:spacing w:after="0"/>
              <w:ind w:left="100"/>
              <w:rPr>
                <w:noProof/>
              </w:rPr>
            </w:pPr>
          </w:p>
          <w:p w14:paraId="611BE788" w14:textId="79392DFA" w:rsidR="007F0633" w:rsidRDefault="00AB12B5" w:rsidP="007F0633">
            <w:pPr>
              <w:pStyle w:val="CRCoverPage"/>
              <w:spacing w:after="0"/>
              <w:ind w:left="100"/>
              <w:rPr>
                <w:noProof/>
              </w:rPr>
            </w:pPr>
            <w:r>
              <w:rPr>
                <w:noProof/>
              </w:rPr>
              <w:t>The Application Layer ID in 24.080 should accordingly be defined as OCTET STRING.</w:t>
            </w:r>
          </w:p>
          <w:p w14:paraId="5650EC35" w14:textId="088589EF" w:rsidR="00D11031" w:rsidRPr="00D33080" w:rsidRDefault="00D11031" w:rsidP="007F0633">
            <w:pPr>
              <w:pStyle w:val="CRCoverPage"/>
              <w:spacing w:after="0"/>
              <w:ind w:left="100"/>
              <w:rPr>
                <w:noProof/>
              </w:rPr>
            </w:pPr>
          </w:p>
        </w:tc>
      </w:tr>
      <w:tr w:rsidR="0066336B" w14:paraId="787493BF" w14:textId="77777777" w:rsidTr="00897E5C">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897E5C">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DC26558" w:rsidR="004D2B9F" w:rsidRDefault="00AB12B5" w:rsidP="00236F7C">
            <w:pPr>
              <w:pStyle w:val="CRCoverPage"/>
              <w:spacing w:after="0"/>
              <w:ind w:left="100"/>
              <w:rPr>
                <w:lang w:eastAsia="zh-CN"/>
              </w:rPr>
            </w:pPr>
            <w:r>
              <w:rPr>
                <w:lang w:eastAsia="zh-CN"/>
              </w:rPr>
              <w:t xml:space="preserve">Update the data type of </w:t>
            </w:r>
            <w:proofErr w:type="spellStart"/>
            <w:r>
              <w:rPr>
                <w:lang w:eastAsia="zh-CN"/>
              </w:rPr>
              <w:t>applicationLayerID</w:t>
            </w:r>
            <w:proofErr w:type="spellEnd"/>
            <w:r>
              <w:rPr>
                <w:lang w:eastAsia="zh-CN"/>
              </w:rPr>
              <w:t xml:space="preserve"> IE to OCTET STRING.</w:t>
            </w:r>
          </w:p>
        </w:tc>
      </w:tr>
      <w:tr w:rsidR="0066336B" w14:paraId="4B4FBB20" w14:textId="77777777" w:rsidTr="00897E5C">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897E5C">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10BBA82" w:rsidR="005311EB" w:rsidRDefault="00AB12B5" w:rsidP="00AB12B5">
            <w:pPr>
              <w:pStyle w:val="CRCoverPage"/>
              <w:tabs>
                <w:tab w:val="left" w:pos="2184"/>
              </w:tabs>
              <w:spacing w:after="0"/>
              <w:ind w:left="100"/>
              <w:rPr>
                <w:noProof/>
              </w:rPr>
            </w:pPr>
            <w:r>
              <w:rPr>
                <w:noProof/>
              </w:rPr>
              <w:t>Application Layer ID cannot be carried in LPP messages.</w:t>
            </w:r>
          </w:p>
        </w:tc>
      </w:tr>
      <w:tr w:rsidR="0066336B" w14:paraId="028FA7A2" w14:textId="77777777" w:rsidTr="00897E5C">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897E5C">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6094FD3" w:rsidR="0066336B" w:rsidRDefault="00CF4277">
            <w:pPr>
              <w:pStyle w:val="CRCoverPage"/>
              <w:spacing w:after="0"/>
              <w:ind w:left="100"/>
              <w:rPr>
                <w:noProof/>
              </w:rPr>
            </w:pPr>
            <w:r>
              <w:rPr>
                <w:noProof/>
              </w:rPr>
              <w:t>4.4.2</w:t>
            </w:r>
          </w:p>
        </w:tc>
      </w:tr>
      <w:tr w:rsidR="0066336B" w14:paraId="3B945683" w14:textId="77777777" w:rsidTr="00897E5C">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897E5C">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897E5C">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6DEF14FF"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01D89C41" w:rsidR="0066336B" w:rsidRDefault="001E5447">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9090581" w:rsidR="0066336B" w:rsidRDefault="00CA4C7B">
            <w:pPr>
              <w:pStyle w:val="CRCoverPage"/>
              <w:spacing w:after="0"/>
              <w:ind w:left="99"/>
              <w:rPr>
                <w:noProof/>
              </w:rPr>
            </w:pPr>
            <w:r>
              <w:rPr>
                <w:noProof/>
              </w:rPr>
              <w:t>TS/TR ... CR ...</w:t>
            </w:r>
          </w:p>
        </w:tc>
      </w:tr>
      <w:tr w:rsidR="0066336B" w14:paraId="32E6CBF9" w14:textId="77777777" w:rsidTr="00897E5C">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897E5C">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897E5C">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897E5C">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E60E3E0" w:rsidR="00375967" w:rsidRDefault="00375967" w:rsidP="00F322F5">
            <w:pPr>
              <w:pStyle w:val="CRCoverPage"/>
              <w:spacing w:after="0"/>
              <w:ind w:left="100"/>
              <w:rPr>
                <w:noProof/>
              </w:rPr>
            </w:pPr>
          </w:p>
        </w:tc>
      </w:tr>
      <w:tr w:rsidR="0066336B" w14:paraId="5439D27F" w14:textId="77777777" w:rsidTr="00897E5C">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897E5C">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18E7FF00" w14:textId="77777777" w:rsidR="00EA67A6" w:rsidRDefault="00EA67A6" w:rsidP="00EA67A6">
      <w:pPr>
        <w:pStyle w:val="Heading3"/>
      </w:pPr>
      <w:bookmarkStart w:id="1" w:name="_Toc19634166"/>
      <w:bookmarkStart w:id="2" w:name="_Toc44863006"/>
      <w:bookmarkStart w:id="3" w:name="_Toc155099481"/>
      <w:r>
        <w:t>4.4.2</w:t>
      </w:r>
      <w:r>
        <w:tab/>
        <w:t>ASN.1 data types</w:t>
      </w:r>
      <w:bookmarkEnd w:id="1"/>
      <w:bookmarkEnd w:id="2"/>
      <w:bookmarkEnd w:id="3"/>
    </w:p>
    <w:p w14:paraId="172E6C82" w14:textId="77777777" w:rsidR="00EA67A6" w:rsidRDefault="00EA67A6" w:rsidP="00EA67A6">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6B0571F8" w14:textId="77777777" w:rsidR="00EA67A6" w:rsidRDefault="00EA67A6" w:rsidP="00EA67A6">
      <w:pPr>
        <w:pStyle w:val="PL"/>
      </w:pPr>
      <w:r>
        <w:rPr>
          <w:vanish/>
        </w:rPr>
        <w:t>.$</w:t>
      </w:r>
      <w:r>
        <w:t>SS-DataTypes {</w:t>
      </w:r>
    </w:p>
    <w:p w14:paraId="4AF22084" w14:textId="77777777" w:rsidR="00EA67A6" w:rsidRDefault="00EA67A6" w:rsidP="00EA67A6">
      <w:pPr>
        <w:pStyle w:val="PL"/>
      </w:pPr>
      <w:r>
        <w:t xml:space="preserve">   itu-t identified-organization (4) etsi (0) mobileDomain (0) gsm-Access (2) modules (3)</w:t>
      </w:r>
    </w:p>
    <w:p w14:paraId="45D657AC" w14:textId="77777777" w:rsidR="00EA67A6" w:rsidRDefault="00EA67A6" w:rsidP="00EA67A6">
      <w:pPr>
        <w:pStyle w:val="PL"/>
      </w:pPr>
      <w:r>
        <w:t xml:space="preserve">   ss-DataTypes (2) version17 (17)}</w:t>
      </w:r>
    </w:p>
    <w:p w14:paraId="4AEE34A8" w14:textId="77777777" w:rsidR="00EA67A6" w:rsidRDefault="00EA67A6" w:rsidP="00EA67A6">
      <w:pPr>
        <w:pStyle w:val="PL"/>
      </w:pPr>
    </w:p>
    <w:p w14:paraId="2F66DC56" w14:textId="77777777" w:rsidR="00EA67A6" w:rsidRDefault="00EA67A6" w:rsidP="00EA67A6">
      <w:pPr>
        <w:pStyle w:val="PL"/>
      </w:pPr>
      <w:r>
        <w:t>DEFINITIONS</w:t>
      </w:r>
    </w:p>
    <w:p w14:paraId="181F97C7" w14:textId="77777777" w:rsidR="00EA67A6" w:rsidRDefault="00EA67A6" w:rsidP="00EA67A6">
      <w:pPr>
        <w:pStyle w:val="PL"/>
      </w:pPr>
    </w:p>
    <w:p w14:paraId="0F0E5A2E" w14:textId="77777777" w:rsidR="00EA67A6" w:rsidRDefault="00EA67A6" w:rsidP="00EA67A6">
      <w:pPr>
        <w:pStyle w:val="PL"/>
      </w:pPr>
      <w:r>
        <w:t>IMPLICIT TAGS ::=</w:t>
      </w:r>
    </w:p>
    <w:p w14:paraId="34A6429F" w14:textId="77777777" w:rsidR="00EA67A6" w:rsidRDefault="00EA67A6" w:rsidP="00EA67A6">
      <w:pPr>
        <w:pStyle w:val="PL"/>
      </w:pPr>
    </w:p>
    <w:p w14:paraId="6956922B" w14:textId="77777777" w:rsidR="00EA67A6" w:rsidRDefault="00EA67A6" w:rsidP="00EA67A6">
      <w:pPr>
        <w:pStyle w:val="PL"/>
      </w:pPr>
      <w:r>
        <w:t>BEGIN</w:t>
      </w:r>
    </w:p>
    <w:p w14:paraId="3932759B" w14:textId="77777777" w:rsidR="00EA67A6" w:rsidRDefault="00EA67A6" w:rsidP="00EA67A6">
      <w:pPr>
        <w:pStyle w:val="PL"/>
      </w:pPr>
    </w:p>
    <w:p w14:paraId="5FD68A0E" w14:textId="77777777" w:rsidR="00EA67A6" w:rsidRDefault="00EA67A6" w:rsidP="00EA67A6">
      <w:pPr>
        <w:pStyle w:val="PL"/>
        <w:rPr>
          <w:i/>
        </w:rPr>
      </w:pPr>
      <w:r>
        <w:rPr>
          <w:i/>
        </w:rPr>
        <w:t>-- exports all data types defined in this module</w:t>
      </w:r>
    </w:p>
    <w:p w14:paraId="447B379E" w14:textId="77777777" w:rsidR="00EA67A6" w:rsidRDefault="00EA67A6" w:rsidP="00EA67A6">
      <w:pPr>
        <w:pStyle w:val="PL"/>
      </w:pPr>
    </w:p>
    <w:p w14:paraId="46117DE4" w14:textId="77777777" w:rsidR="00EA67A6" w:rsidRDefault="00EA67A6" w:rsidP="00EA67A6">
      <w:pPr>
        <w:pStyle w:val="PL"/>
      </w:pPr>
      <w:r>
        <w:t>IMPORTS</w:t>
      </w:r>
    </w:p>
    <w:p w14:paraId="28177756" w14:textId="77777777" w:rsidR="00EA67A6" w:rsidRDefault="00EA67A6" w:rsidP="00EA67A6">
      <w:pPr>
        <w:pStyle w:val="PL"/>
      </w:pPr>
    </w:p>
    <w:p w14:paraId="2749DA1D" w14:textId="77777777" w:rsidR="00EA67A6" w:rsidRDefault="00EA67A6" w:rsidP="00EA67A6">
      <w:pPr>
        <w:pStyle w:val="PL"/>
      </w:pPr>
      <w:r>
        <w:t>SS-Code</w:t>
      </w:r>
    </w:p>
    <w:p w14:paraId="57414308" w14:textId="77777777" w:rsidR="00EA67A6" w:rsidRDefault="00EA67A6" w:rsidP="00EA67A6">
      <w:pPr>
        <w:pStyle w:val="PL"/>
      </w:pPr>
      <w:r>
        <w:t>FROM MAP-SS-Code {</w:t>
      </w:r>
    </w:p>
    <w:p w14:paraId="7DB56218" w14:textId="77777777" w:rsidR="00EA67A6" w:rsidRDefault="00EA67A6" w:rsidP="00EA67A6">
      <w:pPr>
        <w:pStyle w:val="PL"/>
      </w:pPr>
      <w:r>
        <w:t xml:space="preserve">   itu-t identified-organization (4) etsi (0) mobileDomain (0) gsm-Network (1) modules (3)</w:t>
      </w:r>
    </w:p>
    <w:p w14:paraId="32812AE8" w14:textId="77777777" w:rsidR="00EA67A6" w:rsidRPr="002C320F" w:rsidRDefault="00EA67A6" w:rsidP="00EA67A6">
      <w:pPr>
        <w:pStyle w:val="PL"/>
        <w:rPr>
          <w:lang w:val="fr-FR"/>
        </w:rPr>
      </w:pPr>
      <w:r>
        <w:rPr>
          <w:lang w:val="en-US"/>
        </w:rPr>
        <w:t xml:space="preserve">   </w:t>
      </w:r>
      <w:r w:rsidRPr="002C320F">
        <w:rPr>
          <w:lang w:val="fr-FR"/>
        </w:rPr>
        <w:t xml:space="preserve">map-SS-Code (15) </w:t>
      </w:r>
      <w:r>
        <w:rPr>
          <w:lang w:val="fr-FR"/>
        </w:rPr>
        <w:t>version21 (21)</w:t>
      </w:r>
      <w:r w:rsidRPr="002C320F">
        <w:rPr>
          <w:lang w:val="fr-FR"/>
        </w:rPr>
        <w:t>}</w:t>
      </w:r>
    </w:p>
    <w:p w14:paraId="2057C73F" w14:textId="77777777" w:rsidR="00EA67A6" w:rsidRPr="002C320F" w:rsidRDefault="00EA67A6" w:rsidP="00EA67A6">
      <w:pPr>
        <w:pStyle w:val="PL"/>
        <w:rPr>
          <w:lang w:val="fr-FR"/>
        </w:rPr>
      </w:pPr>
    </w:p>
    <w:p w14:paraId="423D7EA7" w14:textId="5E66DC73" w:rsidR="00EA67A6" w:rsidRPr="00C9192B" w:rsidRDefault="00C9192B" w:rsidP="00EA67A6">
      <w:pPr>
        <w:pStyle w:val="PL"/>
        <w:rPr>
          <w:rFonts w:ascii="Times New Roman" w:hAnsi="Times New Roman"/>
          <w:b/>
          <w:bCs/>
          <w:iCs/>
          <w:color w:val="FF0000"/>
          <w:sz w:val="20"/>
          <w:szCs w:val="24"/>
        </w:rPr>
      </w:pPr>
      <w:r w:rsidRPr="00C9192B">
        <w:rPr>
          <w:rFonts w:ascii="Times New Roman" w:hAnsi="Times New Roman"/>
          <w:b/>
          <w:bCs/>
          <w:iCs/>
          <w:color w:val="FF0000"/>
          <w:sz w:val="20"/>
          <w:szCs w:val="24"/>
          <w:lang w:val="fr-FR"/>
        </w:rPr>
        <w:t>************************ Text Skipped for clarity ***********************</w:t>
      </w:r>
    </w:p>
    <w:p w14:paraId="4C309353" w14:textId="77777777" w:rsidR="00EA67A6" w:rsidRDefault="00EA67A6" w:rsidP="00EA67A6">
      <w:pPr>
        <w:pStyle w:val="PL"/>
      </w:pPr>
    </w:p>
    <w:p w14:paraId="7E90BC01" w14:textId="77777777" w:rsidR="00EA67A6" w:rsidRDefault="00EA67A6" w:rsidP="00EA67A6">
      <w:pPr>
        <w:pStyle w:val="PL"/>
      </w:pPr>
      <w:r>
        <w:t>RangingUEInfo</w:t>
      </w:r>
      <w:r>
        <w:tab/>
        <w:t>::= SEQUENCE {</w:t>
      </w:r>
    </w:p>
    <w:p w14:paraId="11895EF0" w14:textId="17C5578C" w:rsidR="00EA67A6" w:rsidRDefault="00EA67A6" w:rsidP="00EA67A6">
      <w:pPr>
        <w:pStyle w:val="PL"/>
      </w:pPr>
      <w:r>
        <w:tab/>
      </w:r>
      <w:r>
        <w:rPr>
          <w:lang w:eastAsia="zh-CN"/>
        </w:rPr>
        <w:t>applicationLayerID</w:t>
      </w:r>
      <w:r>
        <w:tab/>
        <w:t>[0]</w:t>
      </w:r>
      <w:r>
        <w:tab/>
      </w:r>
      <w:ins w:id="4" w:author="Ericsson JL - CT4#121" w:date="2024-02-08T14:20:00Z">
        <w:r w:rsidR="009C28FA">
          <w:rPr>
            <w:szCs w:val="16"/>
          </w:rPr>
          <w:t>OCTET STRING</w:t>
        </w:r>
      </w:ins>
      <w:del w:id="5" w:author="Ericsson JL - CT4#121" w:date="2024-02-08T14:20:00Z">
        <w:r w:rsidDel="009C28FA">
          <w:delText>NULL</w:delText>
        </w:r>
      </w:del>
      <w:r>
        <w:t>,</w:t>
      </w:r>
    </w:p>
    <w:p w14:paraId="5E0BD84E" w14:textId="77777777" w:rsidR="00EA67A6" w:rsidRDefault="00EA67A6" w:rsidP="00EA67A6">
      <w:pPr>
        <w:pStyle w:val="PL"/>
      </w:pPr>
      <w:r>
        <w:tab/>
        <w:t>rangingR</w:t>
      </w:r>
      <w:r>
        <w:rPr>
          <w:lang w:eastAsia="zh-CN"/>
        </w:rPr>
        <w:t>ole</w:t>
      </w:r>
      <w:r>
        <w:tab/>
        <w:t>[1]</w:t>
      </w:r>
      <w:r>
        <w:tab/>
        <w:t>RangingR</w:t>
      </w:r>
      <w:r>
        <w:rPr>
          <w:lang w:eastAsia="zh-CN"/>
        </w:rPr>
        <w:t>ole</w:t>
      </w:r>
      <w:r>
        <w:t>,</w:t>
      </w:r>
    </w:p>
    <w:p w14:paraId="07760E3E" w14:textId="77777777" w:rsidR="00EA67A6" w:rsidRDefault="00EA67A6" w:rsidP="00EA67A6">
      <w:pPr>
        <w:pStyle w:val="PL"/>
      </w:pPr>
      <w:r>
        <w:tab/>
      </w:r>
      <w:r>
        <w:rPr>
          <w:lang w:eastAsia="zh-CN"/>
        </w:rPr>
        <w:t>slppContainer</w:t>
      </w:r>
      <w:r>
        <w:tab/>
        <w:t>[2]</w:t>
      </w:r>
      <w:r>
        <w:tab/>
        <w:t>NULL</w:t>
      </w:r>
      <w:r>
        <w:tab/>
        <w:t>OPTIONAL,</w:t>
      </w:r>
    </w:p>
    <w:p w14:paraId="570D1532" w14:textId="77777777" w:rsidR="00EA67A6" w:rsidRDefault="00EA67A6" w:rsidP="00EA67A6">
      <w:pPr>
        <w:pStyle w:val="PL"/>
      </w:pPr>
      <w:r>
        <w:tab/>
        <w:t>... }</w:t>
      </w:r>
    </w:p>
    <w:p w14:paraId="2BF3139B" w14:textId="77777777" w:rsidR="00EA67A6" w:rsidRPr="00793914" w:rsidRDefault="00EA67A6" w:rsidP="00EA67A6">
      <w:pPr>
        <w:pStyle w:val="PL"/>
        <w:rPr>
          <w:lang w:val="en-US"/>
        </w:rPr>
      </w:pPr>
    </w:p>
    <w:p w14:paraId="2743DF20" w14:textId="77777777" w:rsidR="00EA67A6" w:rsidRDefault="00EA67A6" w:rsidP="00EA67A6">
      <w:pPr>
        <w:pStyle w:val="PL"/>
      </w:pPr>
      <w:r>
        <w:t>RangingR</w:t>
      </w:r>
      <w:r>
        <w:rPr>
          <w:lang w:eastAsia="zh-CN"/>
        </w:rPr>
        <w:t>ole</w:t>
      </w:r>
      <w:r>
        <w:rPr>
          <w:lang w:eastAsia="zh-CN"/>
        </w:rPr>
        <w:tab/>
      </w:r>
      <w:r>
        <w:t>::= ENUMERATED {</w:t>
      </w:r>
    </w:p>
    <w:p w14:paraId="71D3A2D7" w14:textId="77777777" w:rsidR="00EA67A6" w:rsidRPr="003916EE" w:rsidRDefault="00EA67A6" w:rsidP="00EA67A6">
      <w:pPr>
        <w:pStyle w:val="PL"/>
      </w:pPr>
      <w:r>
        <w:tab/>
        <w:t>targetUE</w:t>
      </w:r>
      <w:r w:rsidRPr="003916EE">
        <w:t xml:space="preserve"> (</w:t>
      </w:r>
      <w:r>
        <w:t>0</w:t>
      </w:r>
      <w:r w:rsidRPr="003916EE">
        <w:t>),</w:t>
      </w:r>
    </w:p>
    <w:p w14:paraId="5F1B189A" w14:textId="77777777" w:rsidR="00EA67A6" w:rsidRPr="003916EE" w:rsidRDefault="00EA67A6" w:rsidP="00EA67A6">
      <w:pPr>
        <w:pStyle w:val="PL"/>
      </w:pPr>
      <w:r w:rsidRPr="003916EE">
        <w:tab/>
      </w:r>
      <w:r>
        <w:t>locatedUE (1)</w:t>
      </w:r>
      <w:r w:rsidRPr="003916EE">
        <w:t>,</w:t>
      </w:r>
    </w:p>
    <w:p w14:paraId="2D8BA796" w14:textId="77777777" w:rsidR="00EA67A6" w:rsidRPr="003916EE" w:rsidRDefault="00EA67A6" w:rsidP="00EA67A6">
      <w:pPr>
        <w:pStyle w:val="PL"/>
      </w:pPr>
      <w:r w:rsidRPr="003916EE">
        <w:tab/>
      </w:r>
      <w:r>
        <w:t>slReferenceUE</w:t>
      </w:r>
      <w:r w:rsidRPr="003916EE">
        <w:t xml:space="preserve"> (</w:t>
      </w:r>
      <w:r>
        <w:t>2</w:t>
      </w:r>
      <w:r w:rsidRPr="003916EE">
        <w:t>),</w:t>
      </w:r>
    </w:p>
    <w:p w14:paraId="61A8DE96" w14:textId="77777777" w:rsidR="00EA67A6" w:rsidRPr="003916EE" w:rsidRDefault="00EA67A6" w:rsidP="00EA67A6">
      <w:pPr>
        <w:pStyle w:val="PL"/>
      </w:pPr>
      <w:r w:rsidRPr="003916EE">
        <w:tab/>
      </w:r>
      <w:r>
        <w:t>slServerUE</w:t>
      </w:r>
      <w:r w:rsidRPr="003916EE">
        <w:t xml:space="preserve"> (</w:t>
      </w:r>
      <w:r>
        <w:t>3</w:t>
      </w:r>
      <w:r w:rsidRPr="003916EE">
        <w:t>),</w:t>
      </w:r>
    </w:p>
    <w:p w14:paraId="26700A11" w14:textId="77777777" w:rsidR="00EA67A6" w:rsidRPr="003916EE" w:rsidRDefault="00EA67A6" w:rsidP="00EA67A6">
      <w:pPr>
        <w:pStyle w:val="PL"/>
      </w:pPr>
      <w:r w:rsidRPr="003916EE">
        <w:tab/>
      </w:r>
      <w:r>
        <w:t>slClientUE</w:t>
      </w:r>
      <w:r w:rsidRPr="003916EE">
        <w:t xml:space="preserve"> (</w:t>
      </w:r>
      <w:r>
        <w:t>4</w:t>
      </w:r>
      <w:r w:rsidRPr="003916EE">
        <w:t>),</w:t>
      </w:r>
    </w:p>
    <w:p w14:paraId="333F0565" w14:textId="77777777" w:rsidR="00EA67A6" w:rsidRDefault="00EA67A6" w:rsidP="00EA67A6">
      <w:pPr>
        <w:pStyle w:val="PL"/>
      </w:pPr>
      <w:r>
        <w:tab/>
        <w:t>... }</w:t>
      </w:r>
    </w:p>
    <w:p w14:paraId="13BEB7A8" w14:textId="77777777" w:rsidR="00EA67A6" w:rsidRDefault="00EA67A6" w:rsidP="00EA67A6">
      <w:pPr>
        <w:pStyle w:val="PL"/>
      </w:pPr>
    </w:p>
    <w:p w14:paraId="387D33DB" w14:textId="77777777" w:rsidR="00DB5F22" w:rsidRPr="00C9192B" w:rsidRDefault="00DB5F22" w:rsidP="00DB5F22">
      <w:pPr>
        <w:pStyle w:val="PL"/>
        <w:rPr>
          <w:rFonts w:ascii="Times New Roman" w:hAnsi="Times New Roman"/>
          <w:b/>
          <w:bCs/>
          <w:iCs/>
          <w:color w:val="FF0000"/>
          <w:sz w:val="20"/>
          <w:szCs w:val="24"/>
        </w:rPr>
      </w:pPr>
      <w:r w:rsidRPr="00C9192B">
        <w:rPr>
          <w:rFonts w:ascii="Times New Roman" w:hAnsi="Times New Roman"/>
          <w:b/>
          <w:bCs/>
          <w:iCs/>
          <w:color w:val="FF0000"/>
          <w:sz w:val="20"/>
          <w:szCs w:val="24"/>
          <w:lang w:val="fr-FR"/>
        </w:rPr>
        <w:t>************************ Text Skipped for clarity ***********************</w:t>
      </w:r>
    </w:p>
    <w:p w14:paraId="2C15DB48" w14:textId="77777777" w:rsidR="000368B6" w:rsidRDefault="000368B6" w:rsidP="007E51C0">
      <w:pPr>
        <w:rPr>
          <w:lang w:eastAsia="ja-JP"/>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F6859" w14:textId="77777777" w:rsidR="00FB51B8" w:rsidRDefault="00FB51B8">
      <w:r>
        <w:separator/>
      </w:r>
    </w:p>
  </w:endnote>
  <w:endnote w:type="continuationSeparator" w:id="0">
    <w:p w14:paraId="4D8DAD39" w14:textId="77777777" w:rsidR="00FB51B8" w:rsidRDefault="00FB5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D27AA" w14:textId="77777777" w:rsidR="00FB51B8" w:rsidRDefault="00FB51B8">
      <w:r>
        <w:separator/>
      </w:r>
    </w:p>
  </w:footnote>
  <w:footnote w:type="continuationSeparator" w:id="0">
    <w:p w14:paraId="3D573DC1" w14:textId="77777777" w:rsidR="00FB51B8" w:rsidRDefault="00FB51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BCED1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96D0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B2BF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F8B2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7680CE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125FD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4C165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8"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104314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9"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0"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3"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0"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1"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2"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25"/>
  </w:num>
  <w:num w:numId="2" w16cid:durableId="1610618905">
    <w:abstractNumId w:val="28"/>
  </w:num>
  <w:num w:numId="3" w16cid:durableId="725182851">
    <w:abstractNumId w:val="40"/>
  </w:num>
  <w:num w:numId="4" w16cid:durableId="19701635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12"/>
  </w:num>
  <w:num w:numId="7" w16cid:durableId="416248663">
    <w:abstractNumId w:val="37"/>
  </w:num>
  <w:num w:numId="8" w16cid:durableId="838733123">
    <w:abstractNumId w:val="18"/>
  </w:num>
  <w:num w:numId="9" w16cid:durableId="1840653293">
    <w:abstractNumId w:val="29"/>
  </w:num>
  <w:num w:numId="10" w16cid:durableId="1770615308">
    <w:abstractNumId w:val="42"/>
  </w:num>
  <w:num w:numId="11" w16cid:durableId="86003884">
    <w:abstractNumId w:val="16"/>
  </w:num>
  <w:num w:numId="12" w16cid:durableId="746079532">
    <w:abstractNumId w:val="24"/>
  </w:num>
  <w:num w:numId="13" w16cid:durableId="1703358858">
    <w:abstractNumId w:val="31"/>
  </w:num>
  <w:num w:numId="14" w16cid:durableId="625934382">
    <w:abstractNumId w:val="35"/>
  </w:num>
  <w:num w:numId="15" w16cid:durableId="227616121">
    <w:abstractNumId w:val="13"/>
  </w:num>
  <w:num w:numId="16" w16cid:durableId="1284768865">
    <w:abstractNumId w:val="36"/>
  </w:num>
  <w:num w:numId="17" w16cid:durableId="703402899">
    <w:abstractNumId w:val="33"/>
  </w:num>
  <w:num w:numId="18" w16cid:durableId="673413828">
    <w:abstractNumId w:val="41"/>
  </w:num>
  <w:num w:numId="19" w16cid:durableId="2112579300">
    <w:abstractNumId w:val="21"/>
  </w:num>
  <w:num w:numId="20" w16cid:durableId="291328893">
    <w:abstractNumId w:val="22"/>
  </w:num>
  <w:num w:numId="21" w16cid:durableId="892079455">
    <w:abstractNumId w:val="30"/>
  </w:num>
  <w:num w:numId="22" w16cid:durableId="488791460">
    <w:abstractNumId w:val="34"/>
  </w:num>
  <w:num w:numId="23" w16cid:durableId="898514631">
    <w:abstractNumId w:val="32"/>
  </w:num>
  <w:num w:numId="24" w16cid:durableId="230427955">
    <w:abstractNumId w:val="23"/>
  </w:num>
  <w:num w:numId="25" w16cid:durableId="171721043">
    <w:abstractNumId w:val="39"/>
  </w:num>
  <w:num w:numId="26" w16cid:durableId="1203862796">
    <w:abstractNumId w:val="17"/>
  </w:num>
  <w:num w:numId="27" w16cid:durableId="211500283">
    <w:abstractNumId w:val="38"/>
  </w:num>
  <w:num w:numId="28" w16cid:durableId="716127943">
    <w:abstractNumId w:val="26"/>
  </w:num>
  <w:num w:numId="29" w16cid:durableId="726808366">
    <w:abstractNumId w:val="20"/>
  </w:num>
  <w:num w:numId="30" w16cid:durableId="661927283">
    <w:abstractNumId w:val="15"/>
  </w:num>
  <w:num w:numId="31" w16cid:durableId="1061905388">
    <w:abstractNumId w:val="2"/>
  </w:num>
  <w:num w:numId="32" w16cid:durableId="326057370">
    <w:abstractNumId w:val="1"/>
  </w:num>
  <w:num w:numId="33" w16cid:durableId="1907185470">
    <w:abstractNumId w:val="0"/>
  </w:num>
  <w:num w:numId="34" w16cid:durableId="1560898657">
    <w:abstractNumId w:val="11"/>
  </w:num>
  <w:num w:numId="35" w16cid:durableId="1843468301">
    <w:abstractNumId w:val="14"/>
  </w:num>
  <w:num w:numId="36" w16cid:durableId="1354645635">
    <w:abstractNumId w:val="27"/>
  </w:num>
  <w:num w:numId="37" w16cid:durableId="418912426">
    <w:abstractNumId w:val="19"/>
  </w:num>
  <w:num w:numId="38" w16cid:durableId="1421635963">
    <w:abstractNumId w:val="9"/>
  </w:num>
  <w:num w:numId="39" w16cid:durableId="1251891688">
    <w:abstractNumId w:val="7"/>
  </w:num>
  <w:num w:numId="40" w16cid:durableId="1558934752">
    <w:abstractNumId w:val="6"/>
  </w:num>
  <w:num w:numId="41" w16cid:durableId="132792404">
    <w:abstractNumId w:val="5"/>
  </w:num>
  <w:num w:numId="42" w16cid:durableId="116878819">
    <w:abstractNumId w:val="4"/>
  </w:num>
  <w:num w:numId="43" w16cid:durableId="2071730726">
    <w:abstractNumId w:val="8"/>
  </w:num>
  <w:num w:numId="44" w16cid:durableId="1612669761">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1">
    <w15:presenceInfo w15:providerId="None" w15:userId="Ericsson JL - CT4#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45EF"/>
    <w:rsid w:val="00006C65"/>
    <w:rsid w:val="00007311"/>
    <w:rsid w:val="00007C79"/>
    <w:rsid w:val="00007D19"/>
    <w:rsid w:val="00011AF5"/>
    <w:rsid w:val="0001230A"/>
    <w:rsid w:val="000135A7"/>
    <w:rsid w:val="00014F46"/>
    <w:rsid w:val="0001528D"/>
    <w:rsid w:val="00016FF5"/>
    <w:rsid w:val="000172B8"/>
    <w:rsid w:val="00017C32"/>
    <w:rsid w:val="00017D3E"/>
    <w:rsid w:val="00023041"/>
    <w:rsid w:val="000269FA"/>
    <w:rsid w:val="00027443"/>
    <w:rsid w:val="00030236"/>
    <w:rsid w:val="000314C5"/>
    <w:rsid w:val="0003160C"/>
    <w:rsid w:val="00031C6F"/>
    <w:rsid w:val="00031C78"/>
    <w:rsid w:val="00032D47"/>
    <w:rsid w:val="00032E1F"/>
    <w:rsid w:val="00033438"/>
    <w:rsid w:val="00034254"/>
    <w:rsid w:val="000351D0"/>
    <w:rsid w:val="000368B6"/>
    <w:rsid w:val="00036B52"/>
    <w:rsid w:val="000375D8"/>
    <w:rsid w:val="0003770A"/>
    <w:rsid w:val="000379DC"/>
    <w:rsid w:val="0004048C"/>
    <w:rsid w:val="00040609"/>
    <w:rsid w:val="0004066F"/>
    <w:rsid w:val="00040A65"/>
    <w:rsid w:val="00043516"/>
    <w:rsid w:val="000440D1"/>
    <w:rsid w:val="000446E3"/>
    <w:rsid w:val="00044DAD"/>
    <w:rsid w:val="000450BB"/>
    <w:rsid w:val="00046C4E"/>
    <w:rsid w:val="00050F03"/>
    <w:rsid w:val="000510B7"/>
    <w:rsid w:val="00051330"/>
    <w:rsid w:val="00051590"/>
    <w:rsid w:val="00053EB1"/>
    <w:rsid w:val="00054F09"/>
    <w:rsid w:val="00055FEE"/>
    <w:rsid w:val="00057B28"/>
    <w:rsid w:val="00057D21"/>
    <w:rsid w:val="000601C2"/>
    <w:rsid w:val="000610A7"/>
    <w:rsid w:val="0006127F"/>
    <w:rsid w:val="00062CE5"/>
    <w:rsid w:val="0006327A"/>
    <w:rsid w:val="00063FBF"/>
    <w:rsid w:val="00064683"/>
    <w:rsid w:val="00064B18"/>
    <w:rsid w:val="00064F46"/>
    <w:rsid w:val="000665D8"/>
    <w:rsid w:val="00073C5C"/>
    <w:rsid w:val="00074131"/>
    <w:rsid w:val="00074692"/>
    <w:rsid w:val="00081203"/>
    <w:rsid w:val="00082134"/>
    <w:rsid w:val="000824D7"/>
    <w:rsid w:val="000838AD"/>
    <w:rsid w:val="00083B7F"/>
    <w:rsid w:val="00085AD5"/>
    <w:rsid w:val="00087083"/>
    <w:rsid w:val="00091620"/>
    <w:rsid w:val="0009260F"/>
    <w:rsid w:val="00093E3E"/>
    <w:rsid w:val="00096FF7"/>
    <w:rsid w:val="00097513"/>
    <w:rsid w:val="000A03A6"/>
    <w:rsid w:val="000A0978"/>
    <w:rsid w:val="000A4E32"/>
    <w:rsid w:val="000A58DA"/>
    <w:rsid w:val="000A5D1C"/>
    <w:rsid w:val="000A6B38"/>
    <w:rsid w:val="000A722A"/>
    <w:rsid w:val="000A7719"/>
    <w:rsid w:val="000B05C1"/>
    <w:rsid w:val="000B1A80"/>
    <w:rsid w:val="000B280C"/>
    <w:rsid w:val="000B52D4"/>
    <w:rsid w:val="000B61D0"/>
    <w:rsid w:val="000B7C23"/>
    <w:rsid w:val="000C2535"/>
    <w:rsid w:val="000C286E"/>
    <w:rsid w:val="000C2E11"/>
    <w:rsid w:val="000C3B72"/>
    <w:rsid w:val="000C3EFA"/>
    <w:rsid w:val="000C4005"/>
    <w:rsid w:val="000C4B0F"/>
    <w:rsid w:val="000C6ABA"/>
    <w:rsid w:val="000C6B75"/>
    <w:rsid w:val="000C73B3"/>
    <w:rsid w:val="000D1E6D"/>
    <w:rsid w:val="000D4354"/>
    <w:rsid w:val="000D59D6"/>
    <w:rsid w:val="000D5FE2"/>
    <w:rsid w:val="000D6D81"/>
    <w:rsid w:val="000E2C49"/>
    <w:rsid w:val="000E2DAD"/>
    <w:rsid w:val="000E31DA"/>
    <w:rsid w:val="000E3F93"/>
    <w:rsid w:val="000E4D5E"/>
    <w:rsid w:val="000E5B0F"/>
    <w:rsid w:val="000E5B31"/>
    <w:rsid w:val="000E6113"/>
    <w:rsid w:val="000E6332"/>
    <w:rsid w:val="000E6463"/>
    <w:rsid w:val="000E6482"/>
    <w:rsid w:val="000E721B"/>
    <w:rsid w:val="000E7EC2"/>
    <w:rsid w:val="000F17F0"/>
    <w:rsid w:val="000F277A"/>
    <w:rsid w:val="000F5452"/>
    <w:rsid w:val="000F5456"/>
    <w:rsid w:val="000F56D0"/>
    <w:rsid w:val="000F6063"/>
    <w:rsid w:val="00101ABB"/>
    <w:rsid w:val="0010287E"/>
    <w:rsid w:val="00102A8E"/>
    <w:rsid w:val="00104A1F"/>
    <w:rsid w:val="00105250"/>
    <w:rsid w:val="00105335"/>
    <w:rsid w:val="0010582A"/>
    <w:rsid w:val="00105BD6"/>
    <w:rsid w:val="00106C25"/>
    <w:rsid w:val="0010757C"/>
    <w:rsid w:val="00111C0D"/>
    <w:rsid w:val="0011204A"/>
    <w:rsid w:val="00114584"/>
    <w:rsid w:val="00114913"/>
    <w:rsid w:val="001158F3"/>
    <w:rsid w:val="00116BD7"/>
    <w:rsid w:val="00117D41"/>
    <w:rsid w:val="00117E0A"/>
    <w:rsid w:val="00121E1E"/>
    <w:rsid w:val="00122B14"/>
    <w:rsid w:val="00123076"/>
    <w:rsid w:val="0012596A"/>
    <w:rsid w:val="001310F7"/>
    <w:rsid w:val="00131604"/>
    <w:rsid w:val="00132719"/>
    <w:rsid w:val="00133BF9"/>
    <w:rsid w:val="0013595B"/>
    <w:rsid w:val="00135AD0"/>
    <w:rsid w:val="001369FD"/>
    <w:rsid w:val="0013702F"/>
    <w:rsid w:val="001378C8"/>
    <w:rsid w:val="00140BA7"/>
    <w:rsid w:val="00140C67"/>
    <w:rsid w:val="00140E37"/>
    <w:rsid w:val="001447B5"/>
    <w:rsid w:val="001454C6"/>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41EA"/>
    <w:rsid w:val="00154392"/>
    <w:rsid w:val="0015460C"/>
    <w:rsid w:val="00154DBE"/>
    <w:rsid w:val="00155591"/>
    <w:rsid w:val="001564E4"/>
    <w:rsid w:val="001606B1"/>
    <w:rsid w:val="00160A0F"/>
    <w:rsid w:val="00160D12"/>
    <w:rsid w:val="00161E8A"/>
    <w:rsid w:val="001624BD"/>
    <w:rsid w:val="00164AC6"/>
    <w:rsid w:val="00164ED3"/>
    <w:rsid w:val="00167BD8"/>
    <w:rsid w:val="00173445"/>
    <w:rsid w:val="00173691"/>
    <w:rsid w:val="00173A2A"/>
    <w:rsid w:val="001761FB"/>
    <w:rsid w:val="00176287"/>
    <w:rsid w:val="0017664C"/>
    <w:rsid w:val="00180ACE"/>
    <w:rsid w:val="001815A7"/>
    <w:rsid w:val="001825A7"/>
    <w:rsid w:val="001866A5"/>
    <w:rsid w:val="00191EB6"/>
    <w:rsid w:val="00193273"/>
    <w:rsid w:val="00193B7D"/>
    <w:rsid w:val="00194B54"/>
    <w:rsid w:val="00195284"/>
    <w:rsid w:val="001A13E5"/>
    <w:rsid w:val="001A2151"/>
    <w:rsid w:val="001A40F6"/>
    <w:rsid w:val="001A440F"/>
    <w:rsid w:val="001A4627"/>
    <w:rsid w:val="001A5CAC"/>
    <w:rsid w:val="001A7E5D"/>
    <w:rsid w:val="001B35B2"/>
    <w:rsid w:val="001B4B50"/>
    <w:rsid w:val="001B555F"/>
    <w:rsid w:val="001B747E"/>
    <w:rsid w:val="001B7AAC"/>
    <w:rsid w:val="001B7E45"/>
    <w:rsid w:val="001B7E70"/>
    <w:rsid w:val="001C0D74"/>
    <w:rsid w:val="001C3C69"/>
    <w:rsid w:val="001C4C45"/>
    <w:rsid w:val="001C55A2"/>
    <w:rsid w:val="001C63D0"/>
    <w:rsid w:val="001C681B"/>
    <w:rsid w:val="001D11B8"/>
    <w:rsid w:val="001D4309"/>
    <w:rsid w:val="001D540A"/>
    <w:rsid w:val="001D563B"/>
    <w:rsid w:val="001D58EE"/>
    <w:rsid w:val="001D603D"/>
    <w:rsid w:val="001D62C7"/>
    <w:rsid w:val="001E18A1"/>
    <w:rsid w:val="001E4D67"/>
    <w:rsid w:val="001E4E03"/>
    <w:rsid w:val="001E5447"/>
    <w:rsid w:val="001E566B"/>
    <w:rsid w:val="001E6194"/>
    <w:rsid w:val="001E6F77"/>
    <w:rsid w:val="001F0082"/>
    <w:rsid w:val="001F02BF"/>
    <w:rsid w:val="001F0A96"/>
    <w:rsid w:val="001F0B78"/>
    <w:rsid w:val="001F0F06"/>
    <w:rsid w:val="001F2617"/>
    <w:rsid w:val="001F3061"/>
    <w:rsid w:val="001F3337"/>
    <w:rsid w:val="001F35DD"/>
    <w:rsid w:val="001F4AAA"/>
    <w:rsid w:val="001F6676"/>
    <w:rsid w:val="001F6928"/>
    <w:rsid w:val="001F7218"/>
    <w:rsid w:val="002007DB"/>
    <w:rsid w:val="0020112F"/>
    <w:rsid w:val="002023FC"/>
    <w:rsid w:val="00203680"/>
    <w:rsid w:val="00203797"/>
    <w:rsid w:val="00205CB1"/>
    <w:rsid w:val="0020606F"/>
    <w:rsid w:val="0020713E"/>
    <w:rsid w:val="00211F1B"/>
    <w:rsid w:val="002127C7"/>
    <w:rsid w:val="00213485"/>
    <w:rsid w:val="002137C1"/>
    <w:rsid w:val="00214004"/>
    <w:rsid w:val="00214F8B"/>
    <w:rsid w:val="002151D1"/>
    <w:rsid w:val="0021524B"/>
    <w:rsid w:val="00215BA0"/>
    <w:rsid w:val="00217A0A"/>
    <w:rsid w:val="00217B9C"/>
    <w:rsid w:val="00220E20"/>
    <w:rsid w:val="00221ABE"/>
    <w:rsid w:val="00222C68"/>
    <w:rsid w:val="00222CAC"/>
    <w:rsid w:val="00222F21"/>
    <w:rsid w:val="00223DEF"/>
    <w:rsid w:val="00230F78"/>
    <w:rsid w:val="0023166A"/>
    <w:rsid w:val="00231904"/>
    <w:rsid w:val="0023378D"/>
    <w:rsid w:val="00233F58"/>
    <w:rsid w:val="00233FCB"/>
    <w:rsid w:val="00234C2D"/>
    <w:rsid w:val="00235803"/>
    <w:rsid w:val="002368B5"/>
    <w:rsid w:val="00236ABB"/>
    <w:rsid w:val="00236F7C"/>
    <w:rsid w:val="00237114"/>
    <w:rsid w:val="00240C74"/>
    <w:rsid w:val="002426AF"/>
    <w:rsid w:val="0024297A"/>
    <w:rsid w:val="00242CA6"/>
    <w:rsid w:val="0024341F"/>
    <w:rsid w:val="0024380E"/>
    <w:rsid w:val="00247CB9"/>
    <w:rsid w:val="002522CC"/>
    <w:rsid w:val="002539C5"/>
    <w:rsid w:val="00253ADC"/>
    <w:rsid w:val="00253B7C"/>
    <w:rsid w:val="002555F3"/>
    <w:rsid w:val="002565C3"/>
    <w:rsid w:val="00256B01"/>
    <w:rsid w:val="0026095D"/>
    <w:rsid w:val="00261228"/>
    <w:rsid w:val="002637F1"/>
    <w:rsid w:val="002641DE"/>
    <w:rsid w:val="002643D0"/>
    <w:rsid w:val="002656C7"/>
    <w:rsid w:val="00266D64"/>
    <w:rsid w:val="0026718C"/>
    <w:rsid w:val="002708B1"/>
    <w:rsid w:val="002762E6"/>
    <w:rsid w:val="0027798A"/>
    <w:rsid w:val="00277D04"/>
    <w:rsid w:val="00277D67"/>
    <w:rsid w:val="002806B3"/>
    <w:rsid w:val="00282EA1"/>
    <w:rsid w:val="00283772"/>
    <w:rsid w:val="00283A21"/>
    <w:rsid w:val="00284DDC"/>
    <w:rsid w:val="00285766"/>
    <w:rsid w:val="0029131A"/>
    <w:rsid w:val="002922C9"/>
    <w:rsid w:val="002928A0"/>
    <w:rsid w:val="002A0FA3"/>
    <w:rsid w:val="002A188C"/>
    <w:rsid w:val="002A2F60"/>
    <w:rsid w:val="002A3A8D"/>
    <w:rsid w:val="002A4729"/>
    <w:rsid w:val="002A49CF"/>
    <w:rsid w:val="002A50A9"/>
    <w:rsid w:val="002A658D"/>
    <w:rsid w:val="002A6F82"/>
    <w:rsid w:val="002A74BB"/>
    <w:rsid w:val="002A7875"/>
    <w:rsid w:val="002A79B1"/>
    <w:rsid w:val="002B5337"/>
    <w:rsid w:val="002B7867"/>
    <w:rsid w:val="002C0D43"/>
    <w:rsid w:val="002C1BC5"/>
    <w:rsid w:val="002C2847"/>
    <w:rsid w:val="002C31E2"/>
    <w:rsid w:val="002C393C"/>
    <w:rsid w:val="002C4E35"/>
    <w:rsid w:val="002C6AB5"/>
    <w:rsid w:val="002C77E8"/>
    <w:rsid w:val="002D0E47"/>
    <w:rsid w:val="002D257E"/>
    <w:rsid w:val="002D3492"/>
    <w:rsid w:val="002D42C5"/>
    <w:rsid w:val="002D43B6"/>
    <w:rsid w:val="002D4799"/>
    <w:rsid w:val="002D5329"/>
    <w:rsid w:val="002D573A"/>
    <w:rsid w:val="002D5B63"/>
    <w:rsid w:val="002D6124"/>
    <w:rsid w:val="002D6755"/>
    <w:rsid w:val="002E0194"/>
    <w:rsid w:val="002E16AF"/>
    <w:rsid w:val="002E3BAC"/>
    <w:rsid w:val="002E49B0"/>
    <w:rsid w:val="002E7D5D"/>
    <w:rsid w:val="002F0C0F"/>
    <w:rsid w:val="002F17BF"/>
    <w:rsid w:val="002F1C8E"/>
    <w:rsid w:val="002F1D4A"/>
    <w:rsid w:val="002F1FAA"/>
    <w:rsid w:val="002F4334"/>
    <w:rsid w:val="002F4B97"/>
    <w:rsid w:val="002F660B"/>
    <w:rsid w:val="002F74EA"/>
    <w:rsid w:val="002F7D0B"/>
    <w:rsid w:val="00300BE9"/>
    <w:rsid w:val="00301CC1"/>
    <w:rsid w:val="003024D0"/>
    <w:rsid w:val="003039A0"/>
    <w:rsid w:val="00303A24"/>
    <w:rsid w:val="00304769"/>
    <w:rsid w:val="0030568A"/>
    <w:rsid w:val="003063DB"/>
    <w:rsid w:val="003067AA"/>
    <w:rsid w:val="003067CA"/>
    <w:rsid w:val="00307AC3"/>
    <w:rsid w:val="00307EDC"/>
    <w:rsid w:val="00310736"/>
    <w:rsid w:val="00313E3B"/>
    <w:rsid w:val="00315AD0"/>
    <w:rsid w:val="00315BCD"/>
    <w:rsid w:val="00315CD4"/>
    <w:rsid w:val="00316068"/>
    <w:rsid w:val="00316234"/>
    <w:rsid w:val="00316E31"/>
    <w:rsid w:val="00320445"/>
    <w:rsid w:val="00320A1A"/>
    <w:rsid w:val="003224CA"/>
    <w:rsid w:val="003226C5"/>
    <w:rsid w:val="00323338"/>
    <w:rsid w:val="003234EB"/>
    <w:rsid w:val="00325856"/>
    <w:rsid w:val="00325A3D"/>
    <w:rsid w:val="00327F72"/>
    <w:rsid w:val="0033097E"/>
    <w:rsid w:val="0033294B"/>
    <w:rsid w:val="00332999"/>
    <w:rsid w:val="003330A5"/>
    <w:rsid w:val="003338A3"/>
    <w:rsid w:val="00333BC1"/>
    <w:rsid w:val="003378BE"/>
    <w:rsid w:val="003412DA"/>
    <w:rsid w:val="00341AAD"/>
    <w:rsid w:val="00341BE5"/>
    <w:rsid w:val="00344849"/>
    <w:rsid w:val="00344CA7"/>
    <w:rsid w:val="0034526B"/>
    <w:rsid w:val="0034557E"/>
    <w:rsid w:val="003459CD"/>
    <w:rsid w:val="00345D69"/>
    <w:rsid w:val="00350FB1"/>
    <w:rsid w:val="00351908"/>
    <w:rsid w:val="00351C9B"/>
    <w:rsid w:val="00351DBC"/>
    <w:rsid w:val="00351F70"/>
    <w:rsid w:val="0035238A"/>
    <w:rsid w:val="00353246"/>
    <w:rsid w:val="003533EF"/>
    <w:rsid w:val="00353BCF"/>
    <w:rsid w:val="00354706"/>
    <w:rsid w:val="0035565F"/>
    <w:rsid w:val="003564F0"/>
    <w:rsid w:val="003619B7"/>
    <w:rsid w:val="00362A2C"/>
    <w:rsid w:val="00363525"/>
    <w:rsid w:val="0036364F"/>
    <w:rsid w:val="00363AFB"/>
    <w:rsid w:val="003664EC"/>
    <w:rsid w:val="00366683"/>
    <w:rsid w:val="00367A0D"/>
    <w:rsid w:val="003705DF"/>
    <w:rsid w:val="003716D9"/>
    <w:rsid w:val="00373C92"/>
    <w:rsid w:val="00374D09"/>
    <w:rsid w:val="00375272"/>
    <w:rsid w:val="00375967"/>
    <w:rsid w:val="003762F8"/>
    <w:rsid w:val="00377105"/>
    <w:rsid w:val="00380BD7"/>
    <w:rsid w:val="0038579B"/>
    <w:rsid w:val="003869E5"/>
    <w:rsid w:val="003875E3"/>
    <w:rsid w:val="00387E6A"/>
    <w:rsid w:val="00387F28"/>
    <w:rsid w:val="00392399"/>
    <w:rsid w:val="003A0BF8"/>
    <w:rsid w:val="003A1209"/>
    <w:rsid w:val="003A4EFA"/>
    <w:rsid w:val="003A565E"/>
    <w:rsid w:val="003A6DAF"/>
    <w:rsid w:val="003A7E12"/>
    <w:rsid w:val="003B1574"/>
    <w:rsid w:val="003B2D61"/>
    <w:rsid w:val="003B3460"/>
    <w:rsid w:val="003B47E4"/>
    <w:rsid w:val="003B4E77"/>
    <w:rsid w:val="003B65B4"/>
    <w:rsid w:val="003B6A1E"/>
    <w:rsid w:val="003B6F4B"/>
    <w:rsid w:val="003C08FB"/>
    <w:rsid w:val="003C0FEF"/>
    <w:rsid w:val="003C53A1"/>
    <w:rsid w:val="003C6714"/>
    <w:rsid w:val="003C7D52"/>
    <w:rsid w:val="003D0793"/>
    <w:rsid w:val="003D0FAE"/>
    <w:rsid w:val="003D1A18"/>
    <w:rsid w:val="003D1F21"/>
    <w:rsid w:val="003D4B69"/>
    <w:rsid w:val="003D4DB9"/>
    <w:rsid w:val="003D6018"/>
    <w:rsid w:val="003D6868"/>
    <w:rsid w:val="003D777B"/>
    <w:rsid w:val="003E0172"/>
    <w:rsid w:val="003E1511"/>
    <w:rsid w:val="003E1C7A"/>
    <w:rsid w:val="003E262A"/>
    <w:rsid w:val="003E2E43"/>
    <w:rsid w:val="003E341C"/>
    <w:rsid w:val="003E57F9"/>
    <w:rsid w:val="003E5D15"/>
    <w:rsid w:val="003E727D"/>
    <w:rsid w:val="003E729C"/>
    <w:rsid w:val="003F1173"/>
    <w:rsid w:val="003F1579"/>
    <w:rsid w:val="003F23C4"/>
    <w:rsid w:val="003F2405"/>
    <w:rsid w:val="003F5CBF"/>
    <w:rsid w:val="0040076A"/>
    <w:rsid w:val="004007CF"/>
    <w:rsid w:val="0040262B"/>
    <w:rsid w:val="0040555D"/>
    <w:rsid w:val="00405B2E"/>
    <w:rsid w:val="00406D51"/>
    <w:rsid w:val="00412440"/>
    <w:rsid w:val="00413E6C"/>
    <w:rsid w:val="004149DC"/>
    <w:rsid w:val="004151F6"/>
    <w:rsid w:val="004159F6"/>
    <w:rsid w:val="00416507"/>
    <w:rsid w:val="0041730E"/>
    <w:rsid w:val="0041772C"/>
    <w:rsid w:val="00417D81"/>
    <w:rsid w:val="004200A2"/>
    <w:rsid w:val="0042062E"/>
    <w:rsid w:val="00421065"/>
    <w:rsid w:val="00421229"/>
    <w:rsid w:val="00421692"/>
    <w:rsid w:val="00422624"/>
    <w:rsid w:val="00422AE3"/>
    <w:rsid w:val="00423916"/>
    <w:rsid w:val="0042396F"/>
    <w:rsid w:val="004250BD"/>
    <w:rsid w:val="00426087"/>
    <w:rsid w:val="00426885"/>
    <w:rsid w:val="004276FD"/>
    <w:rsid w:val="0042795B"/>
    <w:rsid w:val="00431DF4"/>
    <w:rsid w:val="00431E2D"/>
    <w:rsid w:val="0043228B"/>
    <w:rsid w:val="00432953"/>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92A"/>
    <w:rsid w:val="00447DAF"/>
    <w:rsid w:val="004517FE"/>
    <w:rsid w:val="00451A33"/>
    <w:rsid w:val="004532EB"/>
    <w:rsid w:val="00457885"/>
    <w:rsid w:val="004605AC"/>
    <w:rsid w:val="004608E5"/>
    <w:rsid w:val="00460E00"/>
    <w:rsid w:val="00462524"/>
    <w:rsid w:val="0046279A"/>
    <w:rsid w:val="004627BC"/>
    <w:rsid w:val="004628AA"/>
    <w:rsid w:val="004672CD"/>
    <w:rsid w:val="004707B0"/>
    <w:rsid w:val="00471ECC"/>
    <w:rsid w:val="004730CE"/>
    <w:rsid w:val="00473DCC"/>
    <w:rsid w:val="00474344"/>
    <w:rsid w:val="00474F71"/>
    <w:rsid w:val="004764BE"/>
    <w:rsid w:val="00483418"/>
    <w:rsid w:val="00483B7E"/>
    <w:rsid w:val="0048400D"/>
    <w:rsid w:val="004852D9"/>
    <w:rsid w:val="00486518"/>
    <w:rsid w:val="00486584"/>
    <w:rsid w:val="00486EAA"/>
    <w:rsid w:val="00487452"/>
    <w:rsid w:val="004911F7"/>
    <w:rsid w:val="0049193C"/>
    <w:rsid w:val="004920C0"/>
    <w:rsid w:val="00492C49"/>
    <w:rsid w:val="00492FA5"/>
    <w:rsid w:val="00493962"/>
    <w:rsid w:val="00494820"/>
    <w:rsid w:val="004A1AC5"/>
    <w:rsid w:val="004A2804"/>
    <w:rsid w:val="004A2927"/>
    <w:rsid w:val="004A418A"/>
    <w:rsid w:val="004A5865"/>
    <w:rsid w:val="004B1498"/>
    <w:rsid w:val="004B1D13"/>
    <w:rsid w:val="004B2B9C"/>
    <w:rsid w:val="004B342F"/>
    <w:rsid w:val="004B433D"/>
    <w:rsid w:val="004B4AB3"/>
    <w:rsid w:val="004B4D42"/>
    <w:rsid w:val="004B6057"/>
    <w:rsid w:val="004B7310"/>
    <w:rsid w:val="004C0371"/>
    <w:rsid w:val="004C16F3"/>
    <w:rsid w:val="004C1987"/>
    <w:rsid w:val="004C2873"/>
    <w:rsid w:val="004C69FF"/>
    <w:rsid w:val="004C6E3D"/>
    <w:rsid w:val="004D1498"/>
    <w:rsid w:val="004D27BB"/>
    <w:rsid w:val="004D2B9F"/>
    <w:rsid w:val="004D336E"/>
    <w:rsid w:val="004D3E86"/>
    <w:rsid w:val="004D4DE0"/>
    <w:rsid w:val="004D5EBD"/>
    <w:rsid w:val="004D6DE1"/>
    <w:rsid w:val="004D7293"/>
    <w:rsid w:val="004D7A29"/>
    <w:rsid w:val="004E10BF"/>
    <w:rsid w:val="004E6837"/>
    <w:rsid w:val="004E686E"/>
    <w:rsid w:val="004E6BD7"/>
    <w:rsid w:val="004E7AFA"/>
    <w:rsid w:val="004E7D43"/>
    <w:rsid w:val="004E7E1B"/>
    <w:rsid w:val="004F1ABD"/>
    <w:rsid w:val="004F1E07"/>
    <w:rsid w:val="004F2B36"/>
    <w:rsid w:val="004F3BF8"/>
    <w:rsid w:val="004F52E7"/>
    <w:rsid w:val="004F5623"/>
    <w:rsid w:val="004F5854"/>
    <w:rsid w:val="004F5EDD"/>
    <w:rsid w:val="004F658F"/>
    <w:rsid w:val="004F6C82"/>
    <w:rsid w:val="004F7691"/>
    <w:rsid w:val="00501EB6"/>
    <w:rsid w:val="00503126"/>
    <w:rsid w:val="00503325"/>
    <w:rsid w:val="00503A4C"/>
    <w:rsid w:val="0050535E"/>
    <w:rsid w:val="005063DE"/>
    <w:rsid w:val="005065E6"/>
    <w:rsid w:val="0050713C"/>
    <w:rsid w:val="0051091B"/>
    <w:rsid w:val="00510A74"/>
    <w:rsid w:val="00512E63"/>
    <w:rsid w:val="00513C57"/>
    <w:rsid w:val="005162E8"/>
    <w:rsid w:val="005162EE"/>
    <w:rsid w:val="0051789F"/>
    <w:rsid w:val="005179C2"/>
    <w:rsid w:val="00521C00"/>
    <w:rsid w:val="00522ED3"/>
    <w:rsid w:val="00523E02"/>
    <w:rsid w:val="00524C4E"/>
    <w:rsid w:val="00525EF0"/>
    <w:rsid w:val="0053010A"/>
    <w:rsid w:val="00530847"/>
    <w:rsid w:val="005311EB"/>
    <w:rsid w:val="0053180A"/>
    <w:rsid w:val="00532617"/>
    <w:rsid w:val="00532A0B"/>
    <w:rsid w:val="00532AA1"/>
    <w:rsid w:val="00535AB6"/>
    <w:rsid w:val="00540368"/>
    <w:rsid w:val="00542656"/>
    <w:rsid w:val="005436BF"/>
    <w:rsid w:val="005447FB"/>
    <w:rsid w:val="005454FF"/>
    <w:rsid w:val="00546152"/>
    <w:rsid w:val="005461A8"/>
    <w:rsid w:val="005463B1"/>
    <w:rsid w:val="005466F2"/>
    <w:rsid w:val="00546723"/>
    <w:rsid w:val="005477A9"/>
    <w:rsid w:val="00547C99"/>
    <w:rsid w:val="00550C44"/>
    <w:rsid w:val="00554562"/>
    <w:rsid w:val="00555445"/>
    <w:rsid w:val="00557167"/>
    <w:rsid w:val="00557D07"/>
    <w:rsid w:val="00560044"/>
    <w:rsid w:val="00560737"/>
    <w:rsid w:val="00562E55"/>
    <w:rsid w:val="00563588"/>
    <w:rsid w:val="00565B6B"/>
    <w:rsid w:val="00565F64"/>
    <w:rsid w:val="005675A1"/>
    <w:rsid w:val="00567D5C"/>
    <w:rsid w:val="00572196"/>
    <w:rsid w:val="0057312E"/>
    <w:rsid w:val="0057366F"/>
    <w:rsid w:val="00581423"/>
    <w:rsid w:val="005818D8"/>
    <w:rsid w:val="00581F72"/>
    <w:rsid w:val="0058261D"/>
    <w:rsid w:val="00583064"/>
    <w:rsid w:val="00583818"/>
    <w:rsid w:val="00583895"/>
    <w:rsid w:val="00583991"/>
    <w:rsid w:val="00584EF5"/>
    <w:rsid w:val="00585210"/>
    <w:rsid w:val="00585C26"/>
    <w:rsid w:val="00585C92"/>
    <w:rsid w:val="00585DAB"/>
    <w:rsid w:val="00585E1B"/>
    <w:rsid w:val="0058652E"/>
    <w:rsid w:val="005878CB"/>
    <w:rsid w:val="00587A18"/>
    <w:rsid w:val="00587C94"/>
    <w:rsid w:val="00587EB9"/>
    <w:rsid w:val="00590182"/>
    <w:rsid w:val="005918FB"/>
    <w:rsid w:val="00592CEB"/>
    <w:rsid w:val="00592D3A"/>
    <w:rsid w:val="00595864"/>
    <w:rsid w:val="005968F7"/>
    <w:rsid w:val="00596C66"/>
    <w:rsid w:val="00596CA6"/>
    <w:rsid w:val="00596EC5"/>
    <w:rsid w:val="005A0811"/>
    <w:rsid w:val="005A21DA"/>
    <w:rsid w:val="005A2282"/>
    <w:rsid w:val="005A25BF"/>
    <w:rsid w:val="005A28BF"/>
    <w:rsid w:val="005A37CD"/>
    <w:rsid w:val="005A3EDA"/>
    <w:rsid w:val="005A4C4F"/>
    <w:rsid w:val="005A71B9"/>
    <w:rsid w:val="005A7EFE"/>
    <w:rsid w:val="005B0769"/>
    <w:rsid w:val="005B1430"/>
    <w:rsid w:val="005B31E5"/>
    <w:rsid w:val="005B4B6B"/>
    <w:rsid w:val="005B4E60"/>
    <w:rsid w:val="005B5259"/>
    <w:rsid w:val="005B56A9"/>
    <w:rsid w:val="005B58A8"/>
    <w:rsid w:val="005B6167"/>
    <w:rsid w:val="005C07E4"/>
    <w:rsid w:val="005C1304"/>
    <w:rsid w:val="005C213C"/>
    <w:rsid w:val="005C23EC"/>
    <w:rsid w:val="005C2991"/>
    <w:rsid w:val="005C4196"/>
    <w:rsid w:val="005D146F"/>
    <w:rsid w:val="005D1E25"/>
    <w:rsid w:val="005D6212"/>
    <w:rsid w:val="005D799C"/>
    <w:rsid w:val="005D79C1"/>
    <w:rsid w:val="005D79DF"/>
    <w:rsid w:val="005E19ED"/>
    <w:rsid w:val="005E2523"/>
    <w:rsid w:val="005E31EE"/>
    <w:rsid w:val="005E5E08"/>
    <w:rsid w:val="005E6DCD"/>
    <w:rsid w:val="005F0152"/>
    <w:rsid w:val="005F14BC"/>
    <w:rsid w:val="005F2B6A"/>
    <w:rsid w:val="005F3BDE"/>
    <w:rsid w:val="005F4D3B"/>
    <w:rsid w:val="005F5075"/>
    <w:rsid w:val="005F51D6"/>
    <w:rsid w:val="005F7934"/>
    <w:rsid w:val="005F7AB7"/>
    <w:rsid w:val="006000F2"/>
    <w:rsid w:val="00600412"/>
    <w:rsid w:val="00601587"/>
    <w:rsid w:val="00603AAC"/>
    <w:rsid w:val="006066AF"/>
    <w:rsid w:val="00611F8E"/>
    <w:rsid w:val="00612A35"/>
    <w:rsid w:val="006148BF"/>
    <w:rsid w:val="00614D0A"/>
    <w:rsid w:val="0061515D"/>
    <w:rsid w:val="006166B1"/>
    <w:rsid w:val="006174BC"/>
    <w:rsid w:val="00617D28"/>
    <w:rsid w:val="00621078"/>
    <w:rsid w:val="00621F83"/>
    <w:rsid w:val="0062202A"/>
    <w:rsid w:val="0062275C"/>
    <w:rsid w:val="00622A9C"/>
    <w:rsid w:val="00622AF6"/>
    <w:rsid w:val="006248ED"/>
    <w:rsid w:val="0062518C"/>
    <w:rsid w:val="00625FB0"/>
    <w:rsid w:val="00626AF7"/>
    <w:rsid w:val="00627956"/>
    <w:rsid w:val="006279AE"/>
    <w:rsid w:val="00627AA8"/>
    <w:rsid w:val="00627E18"/>
    <w:rsid w:val="006305B1"/>
    <w:rsid w:val="0063063D"/>
    <w:rsid w:val="00632B6A"/>
    <w:rsid w:val="00637597"/>
    <w:rsid w:val="00637618"/>
    <w:rsid w:val="00640B8F"/>
    <w:rsid w:val="00640F2B"/>
    <w:rsid w:val="0064150A"/>
    <w:rsid w:val="00641BFF"/>
    <w:rsid w:val="00641D3F"/>
    <w:rsid w:val="006422B3"/>
    <w:rsid w:val="006434BC"/>
    <w:rsid w:val="00644262"/>
    <w:rsid w:val="0064528C"/>
    <w:rsid w:val="00647C98"/>
    <w:rsid w:val="00652368"/>
    <w:rsid w:val="00652F7D"/>
    <w:rsid w:val="00652FAB"/>
    <w:rsid w:val="00654799"/>
    <w:rsid w:val="00654B7A"/>
    <w:rsid w:val="006552A9"/>
    <w:rsid w:val="00655D69"/>
    <w:rsid w:val="006564BA"/>
    <w:rsid w:val="00656EDF"/>
    <w:rsid w:val="0065758D"/>
    <w:rsid w:val="00660077"/>
    <w:rsid w:val="00660219"/>
    <w:rsid w:val="00660565"/>
    <w:rsid w:val="00661DC9"/>
    <w:rsid w:val="0066229C"/>
    <w:rsid w:val="006627AE"/>
    <w:rsid w:val="0066336B"/>
    <w:rsid w:val="006640E3"/>
    <w:rsid w:val="0066535D"/>
    <w:rsid w:val="00666200"/>
    <w:rsid w:val="00666BF0"/>
    <w:rsid w:val="00671952"/>
    <w:rsid w:val="006745CF"/>
    <w:rsid w:val="00675878"/>
    <w:rsid w:val="00675982"/>
    <w:rsid w:val="00680AF7"/>
    <w:rsid w:val="00680FC5"/>
    <w:rsid w:val="00681200"/>
    <w:rsid w:val="0068125F"/>
    <w:rsid w:val="00681A30"/>
    <w:rsid w:val="006826A2"/>
    <w:rsid w:val="00682EEF"/>
    <w:rsid w:val="00683FD8"/>
    <w:rsid w:val="00684F52"/>
    <w:rsid w:val="0068587E"/>
    <w:rsid w:val="00686757"/>
    <w:rsid w:val="00686AC7"/>
    <w:rsid w:val="00690D17"/>
    <w:rsid w:val="00690DD2"/>
    <w:rsid w:val="006925D5"/>
    <w:rsid w:val="00692727"/>
    <w:rsid w:val="00692AA7"/>
    <w:rsid w:val="00692B87"/>
    <w:rsid w:val="0069448A"/>
    <w:rsid w:val="0069449F"/>
    <w:rsid w:val="006970BF"/>
    <w:rsid w:val="0069724C"/>
    <w:rsid w:val="0069779E"/>
    <w:rsid w:val="00697928"/>
    <w:rsid w:val="006A1785"/>
    <w:rsid w:val="006A1B45"/>
    <w:rsid w:val="006A27F1"/>
    <w:rsid w:val="006A40A2"/>
    <w:rsid w:val="006B071B"/>
    <w:rsid w:val="006B0841"/>
    <w:rsid w:val="006B2609"/>
    <w:rsid w:val="006B26BF"/>
    <w:rsid w:val="006B2957"/>
    <w:rsid w:val="006B2BC7"/>
    <w:rsid w:val="006B3AF5"/>
    <w:rsid w:val="006B471E"/>
    <w:rsid w:val="006B5B12"/>
    <w:rsid w:val="006B7254"/>
    <w:rsid w:val="006B7675"/>
    <w:rsid w:val="006B769C"/>
    <w:rsid w:val="006C1534"/>
    <w:rsid w:val="006C2601"/>
    <w:rsid w:val="006C2630"/>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512A"/>
    <w:rsid w:val="006E5482"/>
    <w:rsid w:val="006E66A4"/>
    <w:rsid w:val="006E69FA"/>
    <w:rsid w:val="006E7874"/>
    <w:rsid w:val="006E7FFA"/>
    <w:rsid w:val="006F2FFF"/>
    <w:rsid w:val="006F3CC5"/>
    <w:rsid w:val="006F494A"/>
    <w:rsid w:val="006F49D7"/>
    <w:rsid w:val="006F5BB4"/>
    <w:rsid w:val="006F674A"/>
    <w:rsid w:val="006F6DD3"/>
    <w:rsid w:val="006F7963"/>
    <w:rsid w:val="007020F5"/>
    <w:rsid w:val="007021E2"/>
    <w:rsid w:val="00703C0A"/>
    <w:rsid w:val="00704388"/>
    <w:rsid w:val="00705F94"/>
    <w:rsid w:val="0070706C"/>
    <w:rsid w:val="00707265"/>
    <w:rsid w:val="00707398"/>
    <w:rsid w:val="00707E6A"/>
    <w:rsid w:val="00714122"/>
    <w:rsid w:val="00714519"/>
    <w:rsid w:val="00716695"/>
    <w:rsid w:val="007167E6"/>
    <w:rsid w:val="00716E7B"/>
    <w:rsid w:val="00720CDF"/>
    <w:rsid w:val="00721011"/>
    <w:rsid w:val="007223AD"/>
    <w:rsid w:val="00722B81"/>
    <w:rsid w:val="00723530"/>
    <w:rsid w:val="007312CF"/>
    <w:rsid w:val="007333F2"/>
    <w:rsid w:val="00733773"/>
    <w:rsid w:val="00733DA7"/>
    <w:rsid w:val="00733EE9"/>
    <w:rsid w:val="00734922"/>
    <w:rsid w:val="00734D80"/>
    <w:rsid w:val="00735118"/>
    <w:rsid w:val="00735CF4"/>
    <w:rsid w:val="007378D2"/>
    <w:rsid w:val="00737C07"/>
    <w:rsid w:val="007420F5"/>
    <w:rsid w:val="00742CD6"/>
    <w:rsid w:val="00743ED2"/>
    <w:rsid w:val="00744B12"/>
    <w:rsid w:val="00744E57"/>
    <w:rsid w:val="00745441"/>
    <w:rsid w:val="007469E0"/>
    <w:rsid w:val="0074716D"/>
    <w:rsid w:val="007474A9"/>
    <w:rsid w:val="007506C6"/>
    <w:rsid w:val="00751A6B"/>
    <w:rsid w:val="00751E34"/>
    <w:rsid w:val="0075278C"/>
    <w:rsid w:val="0075388B"/>
    <w:rsid w:val="00754EB6"/>
    <w:rsid w:val="007617E4"/>
    <w:rsid w:val="0076189B"/>
    <w:rsid w:val="00761B9C"/>
    <w:rsid w:val="007636F3"/>
    <w:rsid w:val="0076458E"/>
    <w:rsid w:val="0076492B"/>
    <w:rsid w:val="00764F91"/>
    <w:rsid w:val="007700DF"/>
    <w:rsid w:val="00770AE6"/>
    <w:rsid w:val="00770ECA"/>
    <w:rsid w:val="00771191"/>
    <w:rsid w:val="00771EF2"/>
    <w:rsid w:val="00772975"/>
    <w:rsid w:val="00774B6B"/>
    <w:rsid w:val="00774F65"/>
    <w:rsid w:val="007751F5"/>
    <w:rsid w:val="00775300"/>
    <w:rsid w:val="00775F80"/>
    <w:rsid w:val="0078048B"/>
    <w:rsid w:val="00782F62"/>
    <w:rsid w:val="007841FA"/>
    <w:rsid w:val="0078447B"/>
    <w:rsid w:val="00784600"/>
    <w:rsid w:val="00784784"/>
    <w:rsid w:val="00784E7E"/>
    <w:rsid w:val="0078507A"/>
    <w:rsid w:val="007850CB"/>
    <w:rsid w:val="00786C6C"/>
    <w:rsid w:val="00790040"/>
    <w:rsid w:val="007921A8"/>
    <w:rsid w:val="00792B89"/>
    <w:rsid w:val="0079391F"/>
    <w:rsid w:val="0079446F"/>
    <w:rsid w:val="00794557"/>
    <w:rsid w:val="00795A16"/>
    <w:rsid w:val="007A0BEF"/>
    <w:rsid w:val="007A11F9"/>
    <w:rsid w:val="007A1737"/>
    <w:rsid w:val="007A2FD5"/>
    <w:rsid w:val="007A309B"/>
    <w:rsid w:val="007A3939"/>
    <w:rsid w:val="007A3F42"/>
    <w:rsid w:val="007A4855"/>
    <w:rsid w:val="007A4A89"/>
    <w:rsid w:val="007A4EEC"/>
    <w:rsid w:val="007A5EA6"/>
    <w:rsid w:val="007A6637"/>
    <w:rsid w:val="007A68A7"/>
    <w:rsid w:val="007A74E9"/>
    <w:rsid w:val="007B2378"/>
    <w:rsid w:val="007B62A4"/>
    <w:rsid w:val="007B636F"/>
    <w:rsid w:val="007B71A5"/>
    <w:rsid w:val="007C04FB"/>
    <w:rsid w:val="007C2918"/>
    <w:rsid w:val="007C2AC1"/>
    <w:rsid w:val="007C4675"/>
    <w:rsid w:val="007C5CDD"/>
    <w:rsid w:val="007C6C4A"/>
    <w:rsid w:val="007C7042"/>
    <w:rsid w:val="007C7CE2"/>
    <w:rsid w:val="007D33E5"/>
    <w:rsid w:val="007D3653"/>
    <w:rsid w:val="007D4150"/>
    <w:rsid w:val="007D4944"/>
    <w:rsid w:val="007D49CD"/>
    <w:rsid w:val="007D4D4E"/>
    <w:rsid w:val="007D5217"/>
    <w:rsid w:val="007D5E48"/>
    <w:rsid w:val="007D6B61"/>
    <w:rsid w:val="007D7696"/>
    <w:rsid w:val="007E1096"/>
    <w:rsid w:val="007E2FAD"/>
    <w:rsid w:val="007E3ACD"/>
    <w:rsid w:val="007E4084"/>
    <w:rsid w:val="007E51C0"/>
    <w:rsid w:val="007E7BF8"/>
    <w:rsid w:val="007F0633"/>
    <w:rsid w:val="007F1443"/>
    <w:rsid w:val="007F14C5"/>
    <w:rsid w:val="007F1711"/>
    <w:rsid w:val="007F2D09"/>
    <w:rsid w:val="007F2DB9"/>
    <w:rsid w:val="007F36DA"/>
    <w:rsid w:val="007F429B"/>
    <w:rsid w:val="007F5276"/>
    <w:rsid w:val="007F5D8F"/>
    <w:rsid w:val="007F6B23"/>
    <w:rsid w:val="007F70CB"/>
    <w:rsid w:val="007F71F7"/>
    <w:rsid w:val="007F7B4D"/>
    <w:rsid w:val="008001A5"/>
    <w:rsid w:val="00802361"/>
    <w:rsid w:val="008028E3"/>
    <w:rsid w:val="00803AFB"/>
    <w:rsid w:val="00803DFD"/>
    <w:rsid w:val="00804200"/>
    <w:rsid w:val="008044EF"/>
    <w:rsid w:val="008049A3"/>
    <w:rsid w:val="00804E36"/>
    <w:rsid w:val="00806C83"/>
    <w:rsid w:val="00806E75"/>
    <w:rsid w:val="0080707E"/>
    <w:rsid w:val="00807223"/>
    <w:rsid w:val="00810046"/>
    <w:rsid w:val="00812E44"/>
    <w:rsid w:val="00815E04"/>
    <w:rsid w:val="00815F19"/>
    <w:rsid w:val="008171A4"/>
    <w:rsid w:val="008178C0"/>
    <w:rsid w:val="00817F35"/>
    <w:rsid w:val="008225C6"/>
    <w:rsid w:val="0082525A"/>
    <w:rsid w:val="00825BC1"/>
    <w:rsid w:val="00826251"/>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1A2F"/>
    <w:rsid w:val="008439D3"/>
    <w:rsid w:val="00843F9A"/>
    <w:rsid w:val="00844639"/>
    <w:rsid w:val="00845B89"/>
    <w:rsid w:val="0084626F"/>
    <w:rsid w:val="008467F9"/>
    <w:rsid w:val="00847267"/>
    <w:rsid w:val="00850CB5"/>
    <w:rsid w:val="008512BC"/>
    <w:rsid w:val="008518D6"/>
    <w:rsid w:val="008527AC"/>
    <w:rsid w:val="00852F65"/>
    <w:rsid w:val="00853292"/>
    <w:rsid w:val="00855185"/>
    <w:rsid w:val="008569D8"/>
    <w:rsid w:val="00856DA8"/>
    <w:rsid w:val="0085776E"/>
    <w:rsid w:val="008603AC"/>
    <w:rsid w:val="00861429"/>
    <w:rsid w:val="008615C1"/>
    <w:rsid w:val="00861FF1"/>
    <w:rsid w:val="00862DB7"/>
    <w:rsid w:val="008642E0"/>
    <w:rsid w:val="00864BFE"/>
    <w:rsid w:val="0086525D"/>
    <w:rsid w:val="0086618C"/>
    <w:rsid w:val="00866218"/>
    <w:rsid w:val="00866561"/>
    <w:rsid w:val="0086712D"/>
    <w:rsid w:val="0087144F"/>
    <w:rsid w:val="008760B5"/>
    <w:rsid w:val="0088162E"/>
    <w:rsid w:val="00883137"/>
    <w:rsid w:val="00883CF1"/>
    <w:rsid w:val="00885484"/>
    <w:rsid w:val="00885A95"/>
    <w:rsid w:val="00886CCC"/>
    <w:rsid w:val="008874C8"/>
    <w:rsid w:val="00887600"/>
    <w:rsid w:val="0089011B"/>
    <w:rsid w:val="0089115D"/>
    <w:rsid w:val="00895A91"/>
    <w:rsid w:val="00896255"/>
    <w:rsid w:val="00896F78"/>
    <w:rsid w:val="00897272"/>
    <w:rsid w:val="008975C9"/>
    <w:rsid w:val="00897E5C"/>
    <w:rsid w:val="008A0981"/>
    <w:rsid w:val="008A21F8"/>
    <w:rsid w:val="008A2B8E"/>
    <w:rsid w:val="008A4825"/>
    <w:rsid w:val="008A4DBF"/>
    <w:rsid w:val="008A62FA"/>
    <w:rsid w:val="008B09ED"/>
    <w:rsid w:val="008B27CA"/>
    <w:rsid w:val="008B2BEE"/>
    <w:rsid w:val="008B3ACB"/>
    <w:rsid w:val="008B4DD6"/>
    <w:rsid w:val="008B4DFC"/>
    <w:rsid w:val="008B56B0"/>
    <w:rsid w:val="008B5A34"/>
    <w:rsid w:val="008B5A54"/>
    <w:rsid w:val="008B6C35"/>
    <w:rsid w:val="008B7465"/>
    <w:rsid w:val="008B7E80"/>
    <w:rsid w:val="008C0CA9"/>
    <w:rsid w:val="008C1208"/>
    <w:rsid w:val="008C12B5"/>
    <w:rsid w:val="008C25D4"/>
    <w:rsid w:val="008C2629"/>
    <w:rsid w:val="008C2674"/>
    <w:rsid w:val="008C28F7"/>
    <w:rsid w:val="008C3447"/>
    <w:rsid w:val="008C5037"/>
    <w:rsid w:val="008C6891"/>
    <w:rsid w:val="008C6F47"/>
    <w:rsid w:val="008C7195"/>
    <w:rsid w:val="008D03C2"/>
    <w:rsid w:val="008D083A"/>
    <w:rsid w:val="008D194B"/>
    <w:rsid w:val="008D1C2C"/>
    <w:rsid w:val="008D2975"/>
    <w:rsid w:val="008D2E62"/>
    <w:rsid w:val="008D3658"/>
    <w:rsid w:val="008D3DAD"/>
    <w:rsid w:val="008D4C5F"/>
    <w:rsid w:val="008D53AD"/>
    <w:rsid w:val="008D718F"/>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13C1"/>
    <w:rsid w:val="008F1509"/>
    <w:rsid w:val="008F1FBC"/>
    <w:rsid w:val="008F234F"/>
    <w:rsid w:val="008F459B"/>
    <w:rsid w:val="008F7409"/>
    <w:rsid w:val="008F7ABF"/>
    <w:rsid w:val="0090013F"/>
    <w:rsid w:val="00900A1A"/>
    <w:rsid w:val="0090190B"/>
    <w:rsid w:val="0090209F"/>
    <w:rsid w:val="00902340"/>
    <w:rsid w:val="00904718"/>
    <w:rsid w:val="00906FA9"/>
    <w:rsid w:val="0091215E"/>
    <w:rsid w:val="00912773"/>
    <w:rsid w:val="00913B23"/>
    <w:rsid w:val="00914AC2"/>
    <w:rsid w:val="00915B0B"/>
    <w:rsid w:val="009162EC"/>
    <w:rsid w:val="00916ACB"/>
    <w:rsid w:val="009252AD"/>
    <w:rsid w:val="0092600B"/>
    <w:rsid w:val="0092685F"/>
    <w:rsid w:val="00931622"/>
    <w:rsid w:val="009374D5"/>
    <w:rsid w:val="00937B75"/>
    <w:rsid w:val="009400D0"/>
    <w:rsid w:val="00942369"/>
    <w:rsid w:val="00943BB3"/>
    <w:rsid w:val="00943DD7"/>
    <w:rsid w:val="0094415B"/>
    <w:rsid w:val="00944B20"/>
    <w:rsid w:val="00946BBD"/>
    <w:rsid w:val="00950F45"/>
    <w:rsid w:val="00951656"/>
    <w:rsid w:val="009522C3"/>
    <w:rsid w:val="00954191"/>
    <w:rsid w:val="00954F00"/>
    <w:rsid w:val="00955D6C"/>
    <w:rsid w:val="009602E0"/>
    <w:rsid w:val="00960DC4"/>
    <w:rsid w:val="009621C6"/>
    <w:rsid w:val="009627F9"/>
    <w:rsid w:val="00963AC2"/>
    <w:rsid w:val="00964454"/>
    <w:rsid w:val="00964E87"/>
    <w:rsid w:val="0096687C"/>
    <w:rsid w:val="00966BA9"/>
    <w:rsid w:val="00966C3F"/>
    <w:rsid w:val="00967896"/>
    <w:rsid w:val="00970A99"/>
    <w:rsid w:val="0097155B"/>
    <w:rsid w:val="0097167A"/>
    <w:rsid w:val="009727A2"/>
    <w:rsid w:val="009730B6"/>
    <w:rsid w:val="0097328B"/>
    <w:rsid w:val="00973F78"/>
    <w:rsid w:val="00974A81"/>
    <w:rsid w:val="00974C89"/>
    <w:rsid w:val="009759AC"/>
    <w:rsid w:val="009760A2"/>
    <w:rsid w:val="009775CB"/>
    <w:rsid w:val="00980830"/>
    <w:rsid w:val="00980FC8"/>
    <w:rsid w:val="0098110F"/>
    <w:rsid w:val="009842BD"/>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B04A8"/>
    <w:rsid w:val="009B14FF"/>
    <w:rsid w:val="009B403A"/>
    <w:rsid w:val="009B4C51"/>
    <w:rsid w:val="009B6F1F"/>
    <w:rsid w:val="009B7444"/>
    <w:rsid w:val="009B7E65"/>
    <w:rsid w:val="009C0079"/>
    <w:rsid w:val="009C0B1D"/>
    <w:rsid w:val="009C28FA"/>
    <w:rsid w:val="009C46C9"/>
    <w:rsid w:val="009C4AC9"/>
    <w:rsid w:val="009C5A7A"/>
    <w:rsid w:val="009C6149"/>
    <w:rsid w:val="009C65B4"/>
    <w:rsid w:val="009C66A6"/>
    <w:rsid w:val="009C7B03"/>
    <w:rsid w:val="009D2B31"/>
    <w:rsid w:val="009D3D6A"/>
    <w:rsid w:val="009D4E28"/>
    <w:rsid w:val="009D58B8"/>
    <w:rsid w:val="009D7309"/>
    <w:rsid w:val="009E00C5"/>
    <w:rsid w:val="009E0889"/>
    <w:rsid w:val="009E3616"/>
    <w:rsid w:val="009E396B"/>
    <w:rsid w:val="009E48A3"/>
    <w:rsid w:val="009E4B01"/>
    <w:rsid w:val="009E4FE0"/>
    <w:rsid w:val="009E638E"/>
    <w:rsid w:val="009E6DFA"/>
    <w:rsid w:val="009E70A6"/>
    <w:rsid w:val="009F04EF"/>
    <w:rsid w:val="009F2354"/>
    <w:rsid w:val="009F4459"/>
    <w:rsid w:val="009F4FE4"/>
    <w:rsid w:val="009F566C"/>
    <w:rsid w:val="009F5A16"/>
    <w:rsid w:val="009F64E5"/>
    <w:rsid w:val="00A015F0"/>
    <w:rsid w:val="00A02FD1"/>
    <w:rsid w:val="00A032AC"/>
    <w:rsid w:val="00A05025"/>
    <w:rsid w:val="00A06BD9"/>
    <w:rsid w:val="00A07328"/>
    <w:rsid w:val="00A11379"/>
    <w:rsid w:val="00A114CB"/>
    <w:rsid w:val="00A11749"/>
    <w:rsid w:val="00A11768"/>
    <w:rsid w:val="00A146C7"/>
    <w:rsid w:val="00A20066"/>
    <w:rsid w:val="00A212FA"/>
    <w:rsid w:val="00A22657"/>
    <w:rsid w:val="00A23DF4"/>
    <w:rsid w:val="00A246D6"/>
    <w:rsid w:val="00A25E42"/>
    <w:rsid w:val="00A25E72"/>
    <w:rsid w:val="00A2751F"/>
    <w:rsid w:val="00A27E84"/>
    <w:rsid w:val="00A31914"/>
    <w:rsid w:val="00A3407C"/>
    <w:rsid w:val="00A35194"/>
    <w:rsid w:val="00A366F6"/>
    <w:rsid w:val="00A36BCA"/>
    <w:rsid w:val="00A371EF"/>
    <w:rsid w:val="00A37B47"/>
    <w:rsid w:val="00A40F98"/>
    <w:rsid w:val="00A4192E"/>
    <w:rsid w:val="00A41DA1"/>
    <w:rsid w:val="00A43299"/>
    <w:rsid w:val="00A432EE"/>
    <w:rsid w:val="00A43C53"/>
    <w:rsid w:val="00A45281"/>
    <w:rsid w:val="00A50DAA"/>
    <w:rsid w:val="00A51535"/>
    <w:rsid w:val="00A52B70"/>
    <w:rsid w:val="00A52F69"/>
    <w:rsid w:val="00A54196"/>
    <w:rsid w:val="00A56730"/>
    <w:rsid w:val="00A567FB"/>
    <w:rsid w:val="00A57143"/>
    <w:rsid w:val="00A575EE"/>
    <w:rsid w:val="00A57B63"/>
    <w:rsid w:val="00A60711"/>
    <w:rsid w:val="00A61C74"/>
    <w:rsid w:val="00A62061"/>
    <w:rsid w:val="00A62873"/>
    <w:rsid w:val="00A631A7"/>
    <w:rsid w:val="00A65493"/>
    <w:rsid w:val="00A654E3"/>
    <w:rsid w:val="00A67067"/>
    <w:rsid w:val="00A67140"/>
    <w:rsid w:val="00A67F1F"/>
    <w:rsid w:val="00A702D0"/>
    <w:rsid w:val="00A70564"/>
    <w:rsid w:val="00A70D1A"/>
    <w:rsid w:val="00A727B7"/>
    <w:rsid w:val="00A728F2"/>
    <w:rsid w:val="00A7328C"/>
    <w:rsid w:val="00A732EE"/>
    <w:rsid w:val="00A75939"/>
    <w:rsid w:val="00A76B8F"/>
    <w:rsid w:val="00A80402"/>
    <w:rsid w:val="00A82807"/>
    <w:rsid w:val="00A84730"/>
    <w:rsid w:val="00A8498E"/>
    <w:rsid w:val="00A853F3"/>
    <w:rsid w:val="00A868C4"/>
    <w:rsid w:val="00A873A1"/>
    <w:rsid w:val="00A941F4"/>
    <w:rsid w:val="00A94C77"/>
    <w:rsid w:val="00A95EB3"/>
    <w:rsid w:val="00A97079"/>
    <w:rsid w:val="00AA02BB"/>
    <w:rsid w:val="00AA08DB"/>
    <w:rsid w:val="00AA0B75"/>
    <w:rsid w:val="00AA420E"/>
    <w:rsid w:val="00AA46E5"/>
    <w:rsid w:val="00AA5046"/>
    <w:rsid w:val="00AA5C5A"/>
    <w:rsid w:val="00AA6A60"/>
    <w:rsid w:val="00AA6E4F"/>
    <w:rsid w:val="00AA7113"/>
    <w:rsid w:val="00AB12B5"/>
    <w:rsid w:val="00AB1725"/>
    <w:rsid w:val="00AB3257"/>
    <w:rsid w:val="00AB4C55"/>
    <w:rsid w:val="00AB4F0D"/>
    <w:rsid w:val="00AB5FD5"/>
    <w:rsid w:val="00AC0315"/>
    <w:rsid w:val="00AC2911"/>
    <w:rsid w:val="00AC562B"/>
    <w:rsid w:val="00AC6B4C"/>
    <w:rsid w:val="00AC7D9A"/>
    <w:rsid w:val="00AD0D94"/>
    <w:rsid w:val="00AD0ED4"/>
    <w:rsid w:val="00AD11F8"/>
    <w:rsid w:val="00AD15C5"/>
    <w:rsid w:val="00AD1F29"/>
    <w:rsid w:val="00AD45C6"/>
    <w:rsid w:val="00AD46CF"/>
    <w:rsid w:val="00AD66A1"/>
    <w:rsid w:val="00AD79F7"/>
    <w:rsid w:val="00AE009A"/>
    <w:rsid w:val="00AE0792"/>
    <w:rsid w:val="00AE0E5C"/>
    <w:rsid w:val="00AE1413"/>
    <w:rsid w:val="00AE1C15"/>
    <w:rsid w:val="00AE4DF8"/>
    <w:rsid w:val="00AE5861"/>
    <w:rsid w:val="00AE58F6"/>
    <w:rsid w:val="00AE5A95"/>
    <w:rsid w:val="00AE7C09"/>
    <w:rsid w:val="00AF2539"/>
    <w:rsid w:val="00AF2868"/>
    <w:rsid w:val="00AF2A17"/>
    <w:rsid w:val="00AF2A2F"/>
    <w:rsid w:val="00AF4FC1"/>
    <w:rsid w:val="00AF74F7"/>
    <w:rsid w:val="00B00CEF"/>
    <w:rsid w:val="00B00F75"/>
    <w:rsid w:val="00B01C9E"/>
    <w:rsid w:val="00B01E88"/>
    <w:rsid w:val="00B0441C"/>
    <w:rsid w:val="00B05013"/>
    <w:rsid w:val="00B05B19"/>
    <w:rsid w:val="00B07307"/>
    <w:rsid w:val="00B076C9"/>
    <w:rsid w:val="00B07AE9"/>
    <w:rsid w:val="00B100CF"/>
    <w:rsid w:val="00B10636"/>
    <w:rsid w:val="00B10945"/>
    <w:rsid w:val="00B114F2"/>
    <w:rsid w:val="00B11792"/>
    <w:rsid w:val="00B13774"/>
    <w:rsid w:val="00B1517E"/>
    <w:rsid w:val="00B15DD9"/>
    <w:rsid w:val="00B16FFC"/>
    <w:rsid w:val="00B20024"/>
    <w:rsid w:val="00B20901"/>
    <w:rsid w:val="00B213BA"/>
    <w:rsid w:val="00B2337F"/>
    <w:rsid w:val="00B25206"/>
    <w:rsid w:val="00B253F7"/>
    <w:rsid w:val="00B263DA"/>
    <w:rsid w:val="00B2646D"/>
    <w:rsid w:val="00B265AE"/>
    <w:rsid w:val="00B27784"/>
    <w:rsid w:val="00B30480"/>
    <w:rsid w:val="00B309BD"/>
    <w:rsid w:val="00B33B4A"/>
    <w:rsid w:val="00B36340"/>
    <w:rsid w:val="00B36F50"/>
    <w:rsid w:val="00B3784A"/>
    <w:rsid w:val="00B37FAF"/>
    <w:rsid w:val="00B40306"/>
    <w:rsid w:val="00B41DF8"/>
    <w:rsid w:val="00B42D0F"/>
    <w:rsid w:val="00B42E1B"/>
    <w:rsid w:val="00B430A8"/>
    <w:rsid w:val="00B43911"/>
    <w:rsid w:val="00B43FF0"/>
    <w:rsid w:val="00B44AFF"/>
    <w:rsid w:val="00B44E31"/>
    <w:rsid w:val="00B474C2"/>
    <w:rsid w:val="00B47669"/>
    <w:rsid w:val="00B51208"/>
    <w:rsid w:val="00B519DC"/>
    <w:rsid w:val="00B52282"/>
    <w:rsid w:val="00B5435F"/>
    <w:rsid w:val="00B54CE7"/>
    <w:rsid w:val="00B571FE"/>
    <w:rsid w:val="00B610B5"/>
    <w:rsid w:val="00B63778"/>
    <w:rsid w:val="00B64DE7"/>
    <w:rsid w:val="00B64E39"/>
    <w:rsid w:val="00B65290"/>
    <w:rsid w:val="00B65CE2"/>
    <w:rsid w:val="00B66559"/>
    <w:rsid w:val="00B66CE6"/>
    <w:rsid w:val="00B71757"/>
    <w:rsid w:val="00B71B38"/>
    <w:rsid w:val="00B728D7"/>
    <w:rsid w:val="00B72EDC"/>
    <w:rsid w:val="00B73727"/>
    <w:rsid w:val="00B737F6"/>
    <w:rsid w:val="00B743C6"/>
    <w:rsid w:val="00B7509C"/>
    <w:rsid w:val="00B75519"/>
    <w:rsid w:val="00B80CBA"/>
    <w:rsid w:val="00B81C15"/>
    <w:rsid w:val="00B81E2B"/>
    <w:rsid w:val="00B83163"/>
    <w:rsid w:val="00B83441"/>
    <w:rsid w:val="00B83968"/>
    <w:rsid w:val="00B83C51"/>
    <w:rsid w:val="00B83D17"/>
    <w:rsid w:val="00B8420D"/>
    <w:rsid w:val="00B8766D"/>
    <w:rsid w:val="00B90E82"/>
    <w:rsid w:val="00B91497"/>
    <w:rsid w:val="00B91664"/>
    <w:rsid w:val="00B91884"/>
    <w:rsid w:val="00B92B3B"/>
    <w:rsid w:val="00B9344B"/>
    <w:rsid w:val="00B9365B"/>
    <w:rsid w:val="00B94A4F"/>
    <w:rsid w:val="00B95257"/>
    <w:rsid w:val="00B95D84"/>
    <w:rsid w:val="00B96AA6"/>
    <w:rsid w:val="00B96FD3"/>
    <w:rsid w:val="00BA05A7"/>
    <w:rsid w:val="00BA2256"/>
    <w:rsid w:val="00BA285E"/>
    <w:rsid w:val="00BA2EE9"/>
    <w:rsid w:val="00BA4F12"/>
    <w:rsid w:val="00BA558D"/>
    <w:rsid w:val="00BA78F8"/>
    <w:rsid w:val="00BA7926"/>
    <w:rsid w:val="00BA7E7C"/>
    <w:rsid w:val="00BB0A96"/>
    <w:rsid w:val="00BB0B2C"/>
    <w:rsid w:val="00BB41A2"/>
    <w:rsid w:val="00BB609B"/>
    <w:rsid w:val="00BC096A"/>
    <w:rsid w:val="00BC1063"/>
    <w:rsid w:val="00BC18AA"/>
    <w:rsid w:val="00BC1940"/>
    <w:rsid w:val="00BC1C1B"/>
    <w:rsid w:val="00BC38CD"/>
    <w:rsid w:val="00BC3F6B"/>
    <w:rsid w:val="00BC3FD2"/>
    <w:rsid w:val="00BC7623"/>
    <w:rsid w:val="00BC7672"/>
    <w:rsid w:val="00BD0324"/>
    <w:rsid w:val="00BD0BB3"/>
    <w:rsid w:val="00BD2D47"/>
    <w:rsid w:val="00BD2FEB"/>
    <w:rsid w:val="00BD4246"/>
    <w:rsid w:val="00BD5261"/>
    <w:rsid w:val="00BD6AA2"/>
    <w:rsid w:val="00BD702B"/>
    <w:rsid w:val="00BD7580"/>
    <w:rsid w:val="00BE15E6"/>
    <w:rsid w:val="00BE3E0B"/>
    <w:rsid w:val="00BE436E"/>
    <w:rsid w:val="00BE7EF4"/>
    <w:rsid w:val="00BF3614"/>
    <w:rsid w:val="00BF47CB"/>
    <w:rsid w:val="00BF5DB1"/>
    <w:rsid w:val="00BF5F34"/>
    <w:rsid w:val="00BF62C7"/>
    <w:rsid w:val="00BF7AED"/>
    <w:rsid w:val="00C007D4"/>
    <w:rsid w:val="00C0178D"/>
    <w:rsid w:val="00C01900"/>
    <w:rsid w:val="00C01937"/>
    <w:rsid w:val="00C05760"/>
    <w:rsid w:val="00C05DF2"/>
    <w:rsid w:val="00C070C3"/>
    <w:rsid w:val="00C0761D"/>
    <w:rsid w:val="00C112AE"/>
    <w:rsid w:val="00C11452"/>
    <w:rsid w:val="00C11D5C"/>
    <w:rsid w:val="00C12023"/>
    <w:rsid w:val="00C120DA"/>
    <w:rsid w:val="00C1218C"/>
    <w:rsid w:val="00C12F92"/>
    <w:rsid w:val="00C13FB7"/>
    <w:rsid w:val="00C158C4"/>
    <w:rsid w:val="00C1734A"/>
    <w:rsid w:val="00C17E41"/>
    <w:rsid w:val="00C205A5"/>
    <w:rsid w:val="00C20BC6"/>
    <w:rsid w:val="00C21DDB"/>
    <w:rsid w:val="00C226D3"/>
    <w:rsid w:val="00C23ECF"/>
    <w:rsid w:val="00C24283"/>
    <w:rsid w:val="00C2623F"/>
    <w:rsid w:val="00C27547"/>
    <w:rsid w:val="00C27C30"/>
    <w:rsid w:val="00C3180E"/>
    <w:rsid w:val="00C31D8E"/>
    <w:rsid w:val="00C3249B"/>
    <w:rsid w:val="00C335BE"/>
    <w:rsid w:val="00C3384D"/>
    <w:rsid w:val="00C35660"/>
    <w:rsid w:val="00C363CE"/>
    <w:rsid w:val="00C36D4B"/>
    <w:rsid w:val="00C42618"/>
    <w:rsid w:val="00C434DB"/>
    <w:rsid w:val="00C43828"/>
    <w:rsid w:val="00C44B69"/>
    <w:rsid w:val="00C4535D"/>
    <w:rsid w:val="00C468F3"/>
    <w:rsid w:val="00C476A9"/>
    <w:rsid w:val="00C477A6"/>
    <w:rsid w:val="00C47D6E"/>
    <w:rsid w:val="00C513E3"/>
    <w:rsid w:val="00C515B0"/>
    <w:rsid w:val="00C523D8"/>
    <w:rsid w:val="00C5267A"/>
    <w:rsid w:val="00C532B4"/>
    <w:rsid w:val="00C53AA1"/>
    <w:rsid w:val="00C5409F"/>
    <w:rsid w:val="00C56463"/>
    <w:rsid w:val="00C5660D"/>
    <w:rsid w:val="00C56D58"/>
    <w:rsid w:val="00C572E4"/>
    <w:rsid w:val="00C57345"/>
    <w:rsid w:val="00C57528"/>
    <w:rsid w:val="00C60F32"/>
    <w:rsid w:val="00C63989"/>
    <w:rsid w:val="00C63B4A"/>
    <w:rsid w:val="00C640D2"/>
    <w:rsid w:val="00C64652"/>
    <w:rsid w:val="00C6688E"/>
    <w:rsid w:val="00C67F3F"/>
    <w:rsid w:val="00C70068"/>
    <w:rsid w:val="00C703FE"/>
    <w:rsid w:val="00C71542"/>
    <w:rsid w:val="00C72023"/>
    <w:rsid w:val="00C734DF"/>
    <w:rsid w:val="00C804DA"/>
    <w:rsid w:val="00C80C45"/>
    <w:rsid w:val="00C82F79"/>
    <w:rsid w:val="00C832A7"/>
    <w:rsid w:val="00C8355D"/>
    <w:rsid w:val="00C83B78"/>
    <w:rsid w:val="00C85473"/>
    <w:rsid w:val="00C87A19"/>
    <w:rsid w:val="00C90532"/>
    <w:rsid w:val="00C9192B"/>
    <w:rsid w:val="00C934CA"/>
    <w:rsid w:val="00C94D52"/>
    <w:rsid w:val="00C9628F"/>
    <w:rsid w:val="00C973D4"/>
    <w:rsid w:val="00C978CB"/>
    <w:rsid w:val="00CA002F"/>
    <w:rsid w:val="00CA1C12"/>
    <w:rsid w:val="00CA2803"/>
    <w:rsid w:val="00CA29D3"/>
    <w:rsid w:val="00CA3135"/>
    <w:rsid w:val="00CA4B53"/>
    <w:rsid w:val="00CA4C7B"/>
    <w:rsid w:val="00CA53E2"/>
    <w:rsid w:val="00CA6BEC"/>
    <w:rsid w:val="00CA731A"/>
    <w:rsid w:val="00CA7D24"/>
    <w:rsid w:val="00CB0D29"/>
    <w:rsid w:val="00CB1BB1"/>
    <w:rsid w:val="00CB25BA"/>
    <w:rsid w:val="00CB3D5B"/>
    <w:rsid w:val="00CB5104"/>
    <w:rsid w:val="00CB5C86"/>
    <w:rsid w:val="00CB5F3C"/>
    <w:rsid w:val="00CB6703"/>
    <w:rsid w:val="00CB67B9"/>
    <w:rsid w:val="00CC0221"/>
    <w:rsid w:val="00CC2BA2"/>
    <w:rsid w:val="00CC322E"/>
    <w:rsid w:val="00CC46EA"/>
    <w:rsid w:val="00CC5279"/>
    <w:rsid w:val="00CC5330"/>
    <w:rsid w:val="00CC62C1"/>
    <w:rsid w:val="00CC6D52"/>
    <w:rsid w:val="00CD0527"/>
    <w:rsid w:val="00CD1255"/>
    <w:rsid w:val="00CD1A8B"/>
    <w:rsid w:val="00CD2665"/>
    <w:rsid w:val="00CD4E12"/>
    <w:rsid w:val="00CD5138"/>
    <w:rsid w:val="00CD69B2"/>
    <w:rsid w:val="00CD7B0A"/>
    <w:rsid w:val="00CD7C31"/>
    <w:rsid w:val="00CE10ED"/>
    <w:rsid w:val="00CE3BCB"/>
    <w:rsid w:val="00CE40FA"/>
    <w:rsid w:val="00CE49E4"/>
    <w:rsid w:val="00CE72E7"/>
    <w:rsid w:val="00CF0B15"/>
    <w:rsid w:val="00CF2893"/>
    <w:rsid w:val="00CF3224"/>
    <w:rsid w:val="00CF3ACC"/>
    <w:rsid w:val="00CF3F03"/>
    <w:rsid w:val="00CF4277"/>
    <w:rsid w:val="00CF49E3"/>
    <w:rsid w:val="00CF54A8"/>
    <w:rsid w:val="00CF7E8E"/>
    <w:rsid w:val="00D01BE5"/>
    <w:rsid w:val="00D0266A"/>
    <w:rsid w:val="00D02D37"/>
    <w:rsid w:val="00D1079B"/>
    <w:rsid w:val="00D11031"/>
    <w:rsid w:val="00D113A0"/>
    <w:rsid w:val="00D12440"/>
    <w:rsid w:val="00D12BF8"/>
    <w:rsid w:val="00D1612F"/>
    <w:rsid w:val="00D17770"/>
    <w:rsid w:val="00D17A07"/>
    <w:rsid w:val="00D17A84"/>
    <w:rsid w:val="00D200A2"/>
    <w:rsid w:val="00D20340"/>
    <w:rsid w:val="00D208F5"/>
    <w:rsid w:val="00D211DF"/>
    <w:rsid w:val="00D21C7B"/>
    <w:rsid w:val="00D231E1"/>
    <w:rsid w:val="00D2355E"/>
    <w:rsid w:val="00D238A7"/>
    <w:rsid w:val="00D244AC"/>
    <w:rsid w:val="00D24A03"/>
    <w:rsid w:val="00D250DD"/>
    <w:rsid w:val="00D32171"/>
    <w:rsid w:val="00D32A0F"/>
    <w:rsid w:val="00D33080"/>
    <w:rsid w:val="00D33164"/>
    <w:rsid w:val="00D33850"/>
    <w:rsid w:val="00D33D5E"/>
    <w:rsid w:val="00D3419F"/>
    <w:rsid w:val="00D35BFB"/>
    <w:rsid w:val="00D362E9"/>
    <w:rsid w:val="00D37173"/>
    <w:rsid w:val="00D37268"/>
    <w:rsid w:val="00D405B0"/>
    <w:rsid w:val="00D41756"/>
    <w:rsid w:val="00D41C93"/>
    <w:rsid w:val="00D4367A"/>
    <w:rsid w:val="00D4490F"/>
    <w:rsid w:val="00D45252"/>
    <w:rsid w:val="00D51A67"/>
    <w:rsid w:val="00D51CEE"/>
    <w:rsid w:val="00D51D93"/>
    <w:rsid w:val="00D51EE6"/>
    <w:rsid w:val="00D52263"/>
    <w:rsid w:val="00D524F5"/>
    <w:rsid w:val="00D53151"/>
    <w:rsid w:val="00D53A8D"/>
    <w:rsid w:val="00D54779"/>
    <w:rsid w:val="00D56CE8"/>
    <w:rsid w:val="00D60767"/>
    <w:rsid w:val="00D626B2"/>
    <w:rsid w:val="00D64B50"/>
    <w:rsid w:val="00D65FE5"/>
    <w:rsid w:val="00D66B7B"/>
    <w:rsid w:val="00D67754"/>
    <w:rsid w:val="00D67809"/>
    <w:rsid w:val="00D67CD5"/>
    <w:rsid w:val="00D701BF"/>
    <w:rsid w:val="00D706C5"/>
    <w:rsid w:val="00D74267"/>
    <w:rsid w:val="00D75DA4"/>
    <w:rsid w:val="00D77303"/>
    <w:rsid w:val="00D7769D"/>
    <w:rsid w:val="00D80521"/>
    <w:rsid w:val="00D810EF"/>
    <w:rsid w:val="00D825F1"/>
    <w:rsid w:val="00D83D09"/>
    <w:rsid w:val="00D87CE1"/>
    <w:rsid w:val="00D95019"/>
    <w:rsid w:val="00D956E5"/>
    <w:rsid w:val="00D95AFE"/>
    <w:rsid w:val="00D969B8"/>
    <w:rsid w:val="00D96CB5"/>
    <w:rsid w:val="00DA1AA9"/>
    <w:rsid w:val="00DA2E21"/>
    <w:rsid w:val="00DA2FD6"/>
    <w:rsid w:val="00DB00A3"/>
    <w:rsid w:val="00DB046A"/>
    <w:rsid w:val="00DB1107"/>
    <w:rsid w:val="00DB11F7"/>
    <w:rsid w:val="00DB1C67"/>
    <w:rsid w:val="00DB31E2"/>
    <w:rsid w:val="00DB4D98"/>
    <w:rsid w:val="00DB5D76"/>
    <w:rsid w:val="00DB5F22"/>
    <w:rsid w:val="00DB6128"/>
    <w:rsid w:val="00DB65BA"/>
    <w:rsid w:val="00DC225E"/>
    <w:rsid w:val="00DC39BA"/>
    <w:rsid w:val="00DC40C1"/>
    <w:rsid w:val="00DC6332"/>
    <w:rsid w:val="00DC7B6C"/>
    <w:rsid w:val="00DD2042"/>
    <w:rsid w:val="00DD281F"/>
    <w:rsid w:val="00DD32AA"/>
    <w:rsid w:val="00DD383D"/>
    <w:rsid w:val="00DD3B1B"/>
    <w:rsid w:val="00DD4D81"/>
    <w:rsid w:val="00DD517F"/>
    <w:rsid w:val="00DD56E1"/>
    <w:rsid w:val="00DD60D2"/>
    <w:rsid w:val="00DD7A36"/>
    <w:rsid w:val="00DD7C02"/>
    <w:rsid w:val="00DE0185"/>
    <w:rsid w:val="00DE0AFF"/>
    <w:rsid w:val="00DE0D6E"/>
    <w:rsid w:val="00DE1C58"/>
    <w:rsid w:val="00DE1D37"/>
    <w:rsid w:val="00DE20B8"/>
    <w:rsid w:val="00DE24EC"/>
    <w:rsid w:val="00DE260A"/>
    <w:rsid w:val="00DE5547"/>
    <w:rsid w:val="00DE758E"/>
    <w:rsid w:val="00DE7CFB"/>
    <w:rsid w:val="00DF35D9"/>
    <w:rsid w:val="00DF61D2"/>
    <w:rsid w:val="00E00E59"/>
    <w:rsid w:val="00E021AA"/>
    <w:rsid w:val="00E02DAC"/>
    <w:rsid w:val="00E03BA4"/>
    <w:rsid w:val="00E04484"/>
    <w:rsid w:val="00E04683"/>
    <w:rsid w:val="00E04A84"/>
    <w:rsid w:val="00E051DE"/>
    <w:rsid w:val="00E06D7D"/>
    <w:rsid w:val="00E07C6D"/>
    <w:rsid w:val="00E1262D"/>
    <w:rsid w:val="00E13800"/>
    <w:rsid w:val="00E14603"/>
    <w:rsid w:val="00E146C5"/>
    <w:rsid w:val="00E1492C"/>
    <w:rsid w:val="00E159BB"/>
    <w:rsid w:val="00E220F8"/>
    <w:rsid w:val="00E23FA3"/>
    <w:rsid w:val="00E24262"/>
    <w:rsid w:val="00E243CC"/>
    <w:rsid w:val="00E2491B"/>
    <w:rsid w:val="00E251D2"/>
    <w:rsid w:val="00E25297"/>
    <w:rsid w:val="00E25A71"/>
    <w:rsid w:val="00E25D9D"/>
    <w:rsid w:val="00E2692E"/>
    <w:rsid w:val="00E30547"/>
    <w:rsid w:val="00E31616"/>
    <w:rsid w:val="00E344BB"/>
    <w:rsid w:val="00E36244"/>
    <w:rsid w:val="00E36B5F"/>
    <w:rsid w:val="00E36D9E"/>
    <w:rsid w:val="00E40A8A"/>
    <w:rsid w:val="00E40B57"/>
    <w:rsid w:val="00E4185D"/>
    <w:rsid w:val="00E42238"/>
    <w:rsid w:val="00E43957"/>
    <w:rsid w:val="00E44548"/>
    <w:rsid w:val="00E44F43"/>
    <w:rsid w:val="00E4607B"/>
    <w:rsid w:val="00E46511"/>
    <w:rsid w:val="00E46BC3"/>
    <w:rsid w:val="00E471C8"/>
    <w:rsid w:val="00E47FE7"/>
    <w:rsid w:val="00E500DE"/>
    <w:rsid w:val="00E50E52"/>
    <w:rsid w:val="00E513C2"/>
    <w:rsid w:val="00E517A1"/>
    <w:rsid w:val="00E521D7"/>
    <w:rsid w:val="00E530F9"/>
    <w:rsid w:val="00E547BE"/>
    <w:rsid w:val="00E5494F"/>
    <w:rsid w:val="00E56245"/>
    <w:rsid w:val="00E57CCF"/>
    <w:rsid w:val="00E60511"/>
    <w:rsid w:val="00E63DF8"/>
    <w:rsid w:val="00E64F07"/>
    <w:rsid w:val="00E652FE"/>
    <w:rsid w:val="00E664AD"/>
    <w:rsid w:val="00E71214"/>
    <w:rsid w:val="00E715F9"/>
    <w:rsid w:val="00E71924"/>
    <w:rsid w:val="00E74D53"/>
    <w:rsid w:val="00E7539E"/>
    <w:rsid w:val="00E7743D"/>
    <w:rsid w:val="00E77F72"/>
    <w:rsid w:val="00E8026F"/>
    <w:rsid w:val="00E8147C"/>
    <w:rsid w:val="00E851EB"/>
    <w:rsid w:val="00E85671"/>
    <w:rsid w:val="00E85A45"/>
    <w:rsid w:val="00E8729E"/>
    <w:rsid w:val="00E90910"/>
    <w:rsid w:val="00E9156A"/>
    <w:rsid w:val="00E9211F"/>
    <w:rsid w:val="00E93248"/>
    <w:rsid w:val="00E940A2"/>
    <w:rsid w:val="00E9534F"/>
    <w:rsid w:val="00E96FE3"/>
    <w:rsid w:val="00E97533"/>
    <w:rsid w:val="00EA0674"/>
    <w:rsid w:val="00EA51FF"/>
    <w:rsid w:val="00EA59DC"/>
    <w:rsid w:val="00EA67A6"/>
    <w:rsid w:val="00EA749D"/>
    <w:rsid w:val="00EA7A6F"/>
    <w:rsid w:val="00EB029C"/>
    <w:rsid w:val="00EB1700"/>
    <w:rsid w:val="00EB1AAB"/>
    <w:rsid w:val="00EB2493"/>
    <w:rsid w:val="00EB44E1"/>
    <w:rsid w:val="00EB549B"/>
    <w:rsid w:val="00EB56F4"/>
    <w:rsid w:val="00EB56FB"/>
    <w:rsid w:val="00EB7C76"/>
    <w:rsid w:val="00EB7FE2"/>
    <w:rsid w:val="00EC3625"/>
    <w:rsid w:val="00EC384A"/>
    <w:rsid w:val="00EC3CF1"/>
    <w:rsid w:val="00EC57CE"/>
    <w:rsid w:val="00EC61C0"/>
    <w:rsid w:val="00EC622C"/>
    <w:rsid w:val="00EC67CF"/>
    <w:rsid w:val="00ED0588"/>
    <w:rsid w:val="00ED0FF2"/>
    <w:rsid w:val="00ED29FA"/>
    <w:rsid w:val="00ED3458"/>
    <w:rsid w:val="00ED4AE2"/>
    <w:rsid w:val="00ED586D"/>
    <w:rsid w:val="00ED7C95"/>
    <w:rsid w:val="00EE1559"/>
    <w:rsid w:val="00EE173F"/>
    <w:rsid w:val="00EE18E1"/>
    <w:rsid w:val="00EE1F26"/>
    <w:rsid w:val="00EE2511"/>
    <w:rsid w:val="00EE2A0C"/>
    <w:rsid w:val="00EE3865"/>
    <w:rsid w:val="00EE3E71"/>
    <w:rsid w:val="00EE509E"/>
    <w:rsid w:val="00EF0F40"/>
    <w:rsid w:val="00EF1B4C"/>
    <w:rsid w:val="00EF2B30"/>
    <w:rsid w:val="00EF57D7"/>
    <w:rsid w:val="00EF62F0"/>
    <w:rsid w:val="00EF67D2"/>
    <w:rsid w:val="00EF6C3F"/>
    <w:rsid w:val="00EF6DDF"/>
    <w:rsid w:val="00EF7A71"/>
    <w:rsid w:val="00F00020"/>
    <w:rsid w:val="00F02713"/>
    <w:rsid w:val="00F0277E"/>
    <w:rsid w:val="00F043BC"/>
    <w:rsid w:val="00F04BDE"/>
    <w:rsid w:val="00F066CB"/>
    <w:rsid w:val="00F111CB"/>
    <w:rsid w:val="00F137D1"/>
    <w:rsid w:val="00F148B4"/>
    <w:rsid w:val="00F14C3D"/>
    <w:rsid w:val="00F17AB2"/>
    <w:rsid w:val="00F17E34"/>
    <w:rsid w:val="00F17ECC"/>
    <w:rsid w:val="00F2068C"/>
    <w:rsid w:val="00F20996"/>
    <w:rsid w:val="00F21255"/>
    <w:rsid w:val="00F217DB"/>
    <w:rsid w:val="00F21C0D"/>
    <w:rsid w:val="00F22474"/>
    <w:rsid w:val="00F24266"/>
    <w:rsid w:val="00F24AC0"/>
    <w:rsid w:val="00F25C10"/>
    <w:rsid w:val="00F261E5"/>
    <w:rsid w:val="00F26208"/>
    <w:rsid w:val="00F26336"/>
    <w:rsid w:val="00F26C1D"/>
    <w:rsid w:val="00F26D77"/>
    <w:rsid w:val="00F27727"/>
    <w:rsid w:val="00F27B7B"/>
    <w:rsid w:val="00F27B81"/>
    <w:rsid w:val="00F30BC5"/>
    <w:rsid w:val="00F3205D"/>
    <w:rsid w:val="00F322F5"/>
    <w:rsid w:val="00F32924"/>
    <w:rsid w:val="00F32DC4"/>
    <w:rsid w:val="00F3636F"/>
    <w:rsid w:val="00F36E7F"/>
    <w:rsid w:val="00F37342"/>
    <w:rsid w:val="00F4079F"/>
    <w:rsid w:val="00F41432"/>
    <w:rsid w:val="00F4502A"/>
    <w:rsid w:val="00F45187"/>
    <w:rsid w:val="00F45E88"/>
    <w:rsid w:val="00F503F5"/>
    <w:rsid w:val="00F50E53"/>
    <w:rsid w:val="00F52CB1"/>
    <w:rsid w:val="00F530D5"/>
    <w:rsid w:val="00F55788"/>
    <w:rsid w:val="00F60507"/>
    <w:rsid w:val="00F642A7"/>
    <w:rsid w:val="00F648AA"/>
    <w:rsid w:val="00F64CF6"/>
    <w:rsid w:val="00F65117"/>
    <w:rsid w:val="00F66C0B"/>
    <w:rsid w:val="00F66FD9"/>
    <w:rsid w:val="00F7115C"/>
    <w:rsid w:val="00F72865"/>
    <w:rsid w:val="00F731CF"/>
    <w:rsid w:val="00F73F60"/>
    <w:rsid w:val="00F742F9"/>
    <w:rsid w:val="00F74BBA"/>
    <w:rsid w:val="00F76509"/>
    <w:rsid w:val="00F76B2F"/>
    <w:rsid w:val="00F7748D"/>
    <w:rsid w:val="00F776B1"/>
    <w:rsid w:val="00F77C59"/>
    <w:rsid w:val="00F77DE3"/>
    <w:rsid w:val="00F826D6"/>
    <w:rsid w:val="00F82B23"/>
    <w:rsid w:val="00F84431"/>
    <w:rsid w:val="00F846C3"/>
    <w:rsid w:val="00F84A2A"/>
    <w:rsid w:val="00F85AC6"/>
    <w:rsid w:val="00F87510"/>
    <w:rsid w:val="00F9130F"/>
    <w:rsid w:val="00F916C5"/>
    <w:rsid w:val="00F920A4"/>
    <w:rsid w:val="00F969D3"/>
    <w:rsid w:val="00F96A9B"/>
    <w:rsid w:val="00F96C5B"/>
    <w:rsid w:val="00FA0264"/>
    <w:rsid w:val="00FA47FE"/>
    <w:rsid w:val="00FA5E8A"/>
    <w:rsid w:val="00FA60F0"/>
    <w:rsid w:val="00FA6C75"/>
    <w:rsid w:val="00FA7A88"/>
    <w:rsid w:val="00FA7DE7"/>
    <w:rsid w:val="00FA7DEE"/>
    <w:rsid w:val="00FB0422"/>
    <w:rsid w:val="00FB0EA8"/>
    <w:rsid w:val="00FB1917"/>
    <w:rsid w:val="00FB32CB"/>
    <w:rsid w:val="00FB36F7"/>
    <w:rsid w:val="00FB3703"/>
    <w:rsid w:val="00FB3BF7"/>
    <w:rsid w:val="00FB428D"/>
    <w:rsid w:val="00FB46B2"/>
    <w:rsid w:val="00FB4BB3"/>
    <w:rsid w:val="00FB4ED0"/>
    <w:rsid w:val="00FB51B8"/>
    <w:rsid w:val="00FB578B"/>
    <w:rsid w:val="00FB647B"/>
    <w:rsid w:val="00FB66FB"/>
    <w:rsid w:val="00FB69A9"/>
    <w:rsid w:val="00FB6CAF"/>
    <w:rsid w:val="00FB6F7F"/>
    <w:rsid w:val="00FC3063"/>
    <w:rsid w:val="00FC3873"/>
    <w:rsid w:val="00FC3E40"/>
    <w:rsid w:val="00FC5F29"/>
    <w:rsid w:val="00FD004D"/>
    <w:rsid w:val="00FD096A"/>
    <w:rsid w:val="00FD274D"/>
    <w:rsid w:val="00FD3300"/>
    <w:rsid w:val="00FD3BFA"/>
    <w:rsid w:val="00FD3EA9"/>
    <w:rsid w:val="00FD7155"/>
    <w:rsid w:val="00FD7BC7"/>
    <w:rsid w:val="00FE121D"/>
    <w:rsid w:val="00FE3202"/>
    <w:rsid w:val="00FE32C0"/>
    <w:rsid w:val="00FE4FF4"/>
    <w:rsid w:val="00FE705D"/>
    <w:rsid w:val="00FF0153"/>
    <w:rsid w:val="00FF0283"/>
    <w:rsid w:val="00FF07F3"/>
    <w:rsid w:val="00FF267A"/>
    <w:rsid w:val="00FF31AD"/>
    <w:rsid w:val="00FF386D"/>
    <w:rsid w:val="00FF4831"/>
    <w:rsid w:val="00FF4AAD"/>
    <w:rsid w:val="00FF5AB5"/>
    <w:rsid w:val="00FF5F2D"/>
    <w:rsid w:val="00FF6091"/>
    <w:rsid w:val="00FF7A1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semiHidden/>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character" w:customStyle="1" w:styleId="TAHCar">
    <w:name w:val="TAH Car"/>
    <w:rsid w:val="00897E5C"/>
    <w:rPr>
      <w:rFonts w:ascii="Arial" w:hAnsi="Arial"/>
      <w:b/>
      <w:sz w:val="18"/>
    </w:rPr>
  </w:style>
  <w:style w:type="character" w:customStyle="1" w:styleId="EXChar">
    <w:name w:val="EX Char"/>
    <w:locked/>
    <w:rsid w:val="00723530"/>
    <w:rPr>
      <w:rFonts w:ascii="Times New Roman" w:eastAsia="Times New Roman" w:hAnsi="Times New Roman"/>
      <w:color w:val="000000"/>
      <w:lang w:val="en-GB" w:eastAsia="ja-JP"/>
    </w:rPr>
  </w:style>
  <w:style w:type="table" w:styleId="GridTable1Light">
    <w:name w:val="Grid Table 1 Light"/>
    <w:basedOn w:val="TableNormal"/>
    <w:uiPriority w:val="46"/>
    <w:rsid w:val="00EA67A6"/>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EA67A6"/>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dTable1Light-Accent1">
    <w:name w:val="Grid Table 1 Light Accent 1"/>
    <w:basedOn w:val="TableNormal"/>
    <w:uiPriority w:val="46"/>
    <w:rsid w:val="00EA67A6"/>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ghtGrid-Accent1">
    <w:name w:val="Light Grid Accent 1"/>
    <w:basedOn w:val="TableNormal"/>
    <w:uiPriority w:val="62"/>
    <w:semiHidden/>
    <w:unhideWhenUsed/>
    <w:rsid w:val="00EA67A6"/>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PlainTable1">
    <w:name w:val="Plain Table 1"/>
    <w:basedOn w:val="TableNormal"/>
    <w:uiPriority w:val="41"/>
    <w:rsid w:val="00EA67A6"/>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2">
    <w:name w:val="Grid Table 1 Light Accent 2"/>
    <w:basedOn w:val="TableNormal"/>
    <w:uiPriority w:val="46"/>
    <w:rsid w:val="00EA67A6"/>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EA67A6"/>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EA67A6"/>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EA67A6"/>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LightGrid-Accent2">
    <w:name w:val="Light Grid Accent 2"/>
    <w:basedOn w:val="TableNormal"/>
    <w:uiPriority w:val="62"/>
    <w:semiHidden/>
    <w:unhideWhenUsed/>
    <w:rsid w:val="00EA67A6"/>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dTable1Light-Accent3">
    <w:name w:val="Grid Table 1 Light Accent 3"/>
    <w:basedOn w:val="TableNormal"/>
    <w:uiPriority w:val="46"/>
    <w:rsid w:val="00EA67A6"/>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EA67A6"/>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EA67A6"/>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dTable1Light-Accent4">
    <w:name w:val="Grid Table 1 Light Accent 4"/>
    <w:basedOn w:val="TableNormal"/>
    <w:uiPriority w:val="46"/>
    <w:rsid w:val="00EA67A6"/>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A67A6"/>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EA67A6"/>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ListTable1Light">
    <w:name w:val="List Table 1 Light"/>
    <w:basedOn w:val="TableNormal"/>
    <w:uiPriority w:val="46"/>
    <w:rsid w:val="00EA67A6"/>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EA67A6"/>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EA67A6"/>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EA67A6"/>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EA67A6"/>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EA67A6"/>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EA67A6"/>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EA67A6"/>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EA67A6"/>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EA67A6"/>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EA67A6"/>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EA67A6"/>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ghtGrid-Accent5">
    <w:name w:val="Light Grid Accent 5"/>
    <w:basedOn w:val="TableNormal"/>
    <w:uiPriority w:val="62"/>
    <w:semiHidden/>
    <w:unhideWhenUsed/>
    <w:rsid w:val="00EA67A6"/>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olorfulGrid-Accent3">
    <w:name w:val="Colorful Grid Accent 3"/>
    <w:basedOn w:val="TableNormal"/>
    <w:uiPriority w:val="73"/>
    <w:semiHidden/>
    <w:unhideWhenUsed/>
    <w:rsid w:val="00EA67A6"/>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EA67A6"/>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EA67A6"/>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EA67A6"/>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EA67A6"/>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EA67A6"/>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EA67A6"/>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EA67A6"/>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GridTable2">
    <w:name w:val="Grid Table 2"/>
    <w:basedOn w:val="TableNormal"/>
    <w:uiPriority w:val="47"/>
    <w:rsid w:val="00EA67A6"/>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EA67A6"/>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3Deffects1">
    <w:name w:val="Table 3D effects 1"/>
    <w:basedOn w:val="TableNormal"/>
    <w:semiHidden/>
    <w:unhideWhenUsed/>
    <w:rsid w:val="00EA67A6"/>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EA67A6"/>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EA67A6"/>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EA67A6"/>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EA67A6"/>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EA67A6"/>
    <w:pPr>
      <w:widowControl w:val="0"/>
      <w:spacing w:line="180" w:lineRule="exact"/>
    </w:pPr>
    <w:rPr>
      <w:rFonts w:ascii="Courier New" w:eastAsia="Times New Roman" w:hAnsi="Courier New"/>
      <w:sz w:val="16"/>
      <w:lang w:val="en-GB" w:eastAsia="en-US"/>
    </w:rPr>
  </w:style>
  <w:style w:type="table" w:styleId="ColorfulList-Accent6">
    <w:name w:val="Colorful List Accent 6"/>
    <w:basedOn w:val="TableNormal"/>
    <w:uiPriority w:val="72"/>
    <w:semiHidden/>
    <w:unhideWhenUsed/>
    <w:rsid w:val="00EA67A6"/>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EA67A6"/>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ColorfulShading">
    <w:name w:val="Colorful Shading"/>
    <w:basedOn w:val="TableNormal"/>
    <w:uiPriority w:val="71"/>
    <w:semiHidden/>
    <w:unhideWhenUsed/>
    <w:rsid w:val="00EA67A6"/>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EA67A6"/>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EA67A6"/>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EA67A6"/>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EA67A6"/>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EA67A6"/>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EA67A6"/>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EA67A6"/>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EA67A6"/>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EA67A6"/>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EA67A6"/>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EA67A6"/>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EA67A6"/>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EA67A6"/>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GridTable2-Accent2">
    <w:name w:val="Grid Table 2 Accent 2"/>
    <w:basedOn w:val="TableNormal"/>
    <w:uiPriority w:val="47"/>
    <w:rsid w:val="00EA67A6"/>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EA67A6"/>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EA67A6"/>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EA67A6"/>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EA67A6"/>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EA67A6"/>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EA67A6"/>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EA67A6"/>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EA67A6"/>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EA67A6"/>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EA67A6"/>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EA67A6"/>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EA67A6"/>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A67A6"/>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EA67A6"/>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EA67A6"/>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EA67A6"/>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EA67A6"/>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EA67A6"/>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EA67A6"/>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EA67A6"/>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EA67A6"/>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EA67A6"/>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EA67A6"/>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EA67A6"/>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EA67A6"/>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EA67A6"/>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EA67A6"/>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EA67A6"/>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EA67A6"/>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EA67A6"/>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EA67A6"/>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EA67A6"/>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EA67A6"/>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EA67A6"/>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EA67A6"/>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EA67A6"/>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EA67A6"/>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EA67A6"/>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Accent6">
    <w:name w:val="Light Grid Accent 6"/>
    <w:basedOn w:val="TableNormal"/>
    <w:uiPriority w:val="62"/>
    <w:semiHidden/>
    <w:unhideWhenUsed/>
    <w:rsid w:val="00EA67A6"/>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EA67A6"/>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EA67A6"/>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EA67A6"/>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EA67A6"/>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EA67A6"/>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EA67A6"/>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EA67A6"/>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EA67A6"/>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EA67A6"/>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EA67A6"/>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EA67A6"/>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EA67A6"/>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EA67A6"/>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EA67A6"/>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2-Accent5">
    <w:name w:val="List Table 2 Accent 5"/>
    <w:basedOn w:val="TableNormal"/>
    <w:uiPriority w:val="47"/>
    <w:rsid w:val="00EA67A6"/>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EA67A6"/>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EA67A6"/>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EA67A6"/>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EA67A6"/>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EA67A6"/>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EA67A6"/>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EA67A6"/>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EA67A6"/>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EA67A6"/>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EA67A6"/>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EA67A6"/>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EA67A6"/>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EA67A6"/>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EA67A6"/>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EA67A6"/>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EA67A6"/>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A67A6"/>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A67A6"/>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A67A6"/>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A67A6"/>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A67A6"/>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A67A6"/>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A67A6"/>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EA67A6"/>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EA67A6"/>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EA67A6"/>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EA67A6"/>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EA67A6"/>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EA67A6"/>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EA67A6"/>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A67A6"/>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A67A6"/>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A67A6"/>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A67A6"/>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A67A6"/>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A67A6"/>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EA67A6"/>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EA67A6"/>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EA67A6"/>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EA67A6"/>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EA67A6"/>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EA67A6"/>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EA67A6"/>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EA67A6"/>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EA67A6"/>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EA67A6"/>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EA67A6"/>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EA67A6"/>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EA67A6"/>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EA67A6"/>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EA67A6"/>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EA67A6"/>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EA67A6"/>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EA67A6"/>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EA67A6"/>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EA67A6"/>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EA67A6"/>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EA67A6"/>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EA67A6"/>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EA67A6"/>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EA67A6"/>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EA67A6"/>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EA67A6"/>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EA67A6"/>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EA67A6"/>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EA67A6"/>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EA67A6"/>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EA67A6"/>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EA67A6"/>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EA67A6"/>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EA67A6"/>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EA67A6"/>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A67A6"/>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A67A6"/>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A67A6"/>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A67A6"/>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A67A6"/>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A67A6"/>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A67A6"/>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A67A6"/>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A67A6"/>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A67A6"/>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A67A6"/>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A67A6"/>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A67A6"/>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EA67A6"/>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EA67A6"/>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EA67A6"/>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EA67A6"/>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EA67A6"/>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EA67A6"/>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A67A6"/>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A67A6"/>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A67A6"/>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A67A6"/>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A67A6"/>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A67A6"/>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A67A6"/>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A67A6"/>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A67A6"/>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A67A6"/>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A67A6"/>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EA67A6"/>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A67A6"/>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EA67A6"/>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A67A6"/>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A67A6"/>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A67A6"/>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A67A6"/>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EA67A6"/>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A67A6"/>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A67A6"/>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A67A6"/>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EA67A6"/>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A67A6"/>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A67A6"/>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A67A6"/>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A67A6"/>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A67A6"/>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A67A6"/>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A67A6"/>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EA67A6"/>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EA67A6"/>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A67A6"/>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A67A6"/>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A67A6"/>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A67A6"/>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EA67A6"/>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EA67A6"/>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A67A6"/>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A67A6"/>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065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46864282">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Pages>
  <Words>486</Words>
  <Characters>3151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JL - CT4#121</cp:lastModifiedBy>
  <cp:revision>72</cp:revision>
  <cp:lastPrinted>1900-01-01T08:00:00Z</cp:lastPrinted>
  <dcterms:created xsi:type="dcterms:W3CDTF">2024-02-07T07:09:00Z</dcterms:created>
  <dcterms:modified xsi:type="dcterms:W3CDTF">2024-02-19T02:39:00Z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